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11FC802" w14:textId="504E695A"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DF53A0">
        <w:rPr>
          <w:b/>
          <w:noProof/>
          <w:sz w:val="24"/>
        </w:rPr>
        <w:t>5</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2D04DA" w:rsidRPr="002D04DA">
        <w:rPr>
          <w:b/>
          <w:i/>
          <w:noProof/>
          <w:sz w:val="28"/>
        </w:rPr>
        <w:t>S2-2104137</w:t>
      </w:r>
    </w:p>
    <w:p w14:paraId="2B48C3DA" w14:textId="44A474AC"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263A5D">
        <w:rPr>
          <w:rFonts w:hint="eastAsia"/>
          <w:b/>
          <w:noProof/>
          <w:sz w:val="24"/>
          <w:lang w:eastAsia="zh-CN"/>
        </w:rPr>
        <w:t>May</w:t>
      </w:r>
      <w:r w:rsidR="004A1F9C">
        <w:rPr>
          <w:b/>
          <w:noProof/>
          <w:sz w:val="24"/>
        </w:rPr>
        <w:t xml:space="preserve"> </w:t>
      </w:r>
      <w:r w:rsidR="00735297">
        <w:rPr>
          <w:b/>
          <w:noProof/>
          <w:sz w:val="24"/>
        </w:rPr>
        <w:t>1</w:t>
      </w:r>
      <w:r w:rsidR="00263A5D">
        <w:rPr>
          <w:b/>
          <w:noProof/>
          <w:sz w:val="24"/>
        </w:rPr>
        <w:t>7</w:t>
      </w:r>
      <w:r w:rsidR="00AA5DE5">
        <w:rPr>
          <w:b/>
          <w:noProof/>
          <w:sz w:val="24"/>
        </w:rPr>
        <w:t xml:space="preserve"> </w:t>
      </w:r>
      <w:r w:rsidR="00514818">
        <w:rPr>
          <w:b/>
          <w:noProof/>
          <w:sz w:val="24"/>
        </w:rPr>
        <w:t>–</w:t>
      </w:r>
      <w:r w:rsidR="004A6302">
        <w:rPr>
          <w:b/>
          <w:noProof/>
          <w:sz w:val="24"/>
        </w:rPr>
        <w:t xml:space="preserve"> </w:t>
      </w:r>
      <w:r w:rsidR="00263A5D">
        <w:rPr>
          <w:b/>
          <w:noProof/>
          <w:sz w:val="24"/>
        </w:rPr>
        <w:t>28</w:t>
      </w:r>
      <w:r w:rsidR="00E82D4D">
        <w:rPr>
          <w:b/>
          <w:noProof/>
          <w:sz w:val="24"/>
        </w:rPr>
        <w:t>, 202</w:t>
      </w:r>
      <w:r w:rsidR="0030271E">
        <w:rPr>
          <w:b/>
          <w:noProof/>
          <w:sz w:val="24"/>
        </w:rPr>
        <w:t>1</w:t>
      </w:r>
      <w:r w:rsidR="00B068A1">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C59A35B" w14:textId="77777777" w:rsidTr="00547111">
        <w:tc>
          <w:tcPr>
            <w:tcW w:w="9641" w:type="dxa"/>
            <w:gridSpan w:val="9"/>
            <w:tcBorders>
              <w:top w:val="single" w:sz="4" w:space="0" w:color="auto"/>
              <w:left w:val="single" w:sz="4" w:space="0" w:color="auto"/>
              <w:right w:val="single" w:sz="4" w:space="0" w:color="auto"/>
            </w:tcBorders>
          </w:tcPr>
          <w:p w14:paraId="218E54D8"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40A8FC63" w14:textId="77777777" w:rsidTr="00547111">
        <w:tc>
          <w:tcPr>
            <w:tcW w:w="9641" w:type="dxa"/>
            <w:gridSpan w:val="9"/>
            <w:tcBorders>
              <w:left w:val="single" w:sz="4" w:space="0" w:color="auto"/>
              <w:right w:val="single" w:sz="4" w:space="0" w:color="auto"/>
            </w:tcBorders>
          </w:tcPr>
          <w:p w14:paraId="45DCBF70" w14:textId="77777777" w:rsidR="001E41F3" w:rsidRDefault="001E41F3">
            <w:pPr>
              <w:pStyle w:val="CRCoverPage"/>
              <w:spacing w:after="0"/>
              <w:jc w:val="center"/>
              <w:rPr>
                <w:noProof/>
              </w:rPr>
            </w:pPr>
            <w:r>
              <w:rPr>
                <w:b/>
                <w:noProof/>
                <w:sz w:val="32"/>
              </w:rPr>
              <w:t>CHANGE REQUEST</w:t>
            </w:r>
          </w:p>
        </w:tc>
      </w:tr>
      <w:tr w:rsidR="001E41F3" w14:paraId="18C91836" w14:textId="77777777" w:rsidTr="00547111">
        <w:tc>
          <w:tcPr>
            <w:tcW w:w="9641" w:type="dxa"/>
            <w:gridSpan w:val="9"/>
            <w:tcBorders>
              <w:left w:val="single" w:sz="4" w:space="0" w:color="auto"/>
              <w:right w:val="single" w:sz="4" w:space="0" w:color="auto"/>
            </w:tcBorders>
          </w:tcPr>
          <w:p w14:paraId="2DE72D7E" w14:textId="77777777" w:rsidR="001E41F3" w:rsidRDefault="001E41F3">
            <w:pPr>
              <w:pStyle w:val="CRCoverPage"/>
              <w:spacing w:after="0"/>
              <w:rPr>
                <w:noProof/>
                <w:sz w:val="8"/>
                <w:szCs w:val="8"/>
              </w:rPr>
            </w:pPr>
          </w:p>
        </w:tc>
      </w:tr>
      <w:tr w:rsidR="001E41F3" w:rsidRPr="002D04DA" w14:paraId="02962374" w14:textId="77777777" w:rsidTr="00547111">
        <w:tc>
          <w:tcPr>
            <w:tcW w:w="142" w:type="dxa"/>
            <w:tcBorders>
              <w:left w:val="single" w:sz="4" w:space="0" w:color="auto"/>
            </w:tcBorders>
          </w:tcPr>
          <w:p w14:paraId="75B2967F" w14:textId="77777777" w:rsidR="001E41F3" w:rsidRDefault="001E41F3">
            <w:pPr>
              <w:pStyle w:val="CRCoverPage"/>
              <w:spacing w:after="0"/>
              <w:jc w:val="right"/>
              <w:rPr>
                <w:noProof/>
              </w:rPr>
            </w:pPr>
          </w:p>
        </w:tc>
        <w:tc>
          <w:tcPr>
            <w:tcW w:w="1559" w:type="dxa"/>
            <w:shd w:val="pct30" w:color="FFFF00" w:fill="auto"/>
          </w:tcPr>
          <w:p w14:paraId="5F447FE5" w14:textId="410709B4" w:rsidR="001E41F3" w:rsidRPr="002D04DA" w:rsidRDefault="00514818" w:rsidP="00132EBB">
            <w:pPr>
              <w:pStyle w:val="CRCoverPage"/>
              <w:spacing w:after="0"/>
              <w:jc w:val="right"/>
              <w:rPr>
                <w:b/>
                <w:noProof/>
                <w:sz w:val="28"/>
              </w:rPr>
            </w:pPr>
            <w:r w:rsidRPr="002D04DA">
              <w:rPr>
                <w:b/>
                <w:noProof/>
                <w:sz w:val="28"/>
              </w:rPr>
              <w:t>23.</w:t>
            </w:r>
            <w:r w:rsidR="00132EBB" w:rsidRPr="002D04DA">
              <w:rPr>
                <w:b/>
                <w:noProof/>
                <w:sz w:val="28"/>
              </w:rPr>
              <w:t>50</w:t>
            </w:r>
            <w:r w:rsidR="00360878" w:rsidRPr="002D04DA">
              <w:rPr>
                <w:b/>
                <w:noProof/>
                <w:sz w:val="28"/>
              </w:rPr>
              <w:t>3</w:t>
            </w:r>
          </w:p>
        </w:tc>
        <w:tc>
          <w:tcPr>
            <w:tcW w:w="709" w:type="dxa"/>
          </w:tcPr>
          <w:p w14:paraId="61EB5479" w14:textId="77777777" w:rsidR="001E41F3" w:rsidRPr="002D04DA" w:rsidRDefault="001E41F3">
            <w:pPr>
              <w:pStyle w:val="CRCoverPage"/>
              <w:spacing w:after="0"/>
              <w:jc w:val="center"/>
              <w:rPr>
                <w:noProof/>
              </w:rPr>
            </w:pPr>
            <w:r w:rsidRPr="002D04DA">
              <w:rPr>
                <w:b/>
                <w:noProof/>
                <w:sz w:val="28"/>
              </w:rPr>
              <w:t>CR</w:t>
            </w:r>
          </w:p>
        </w:tc>
        <w:tc>
          <w:tcPr>
            <w:tcW w:w="1276" w:type="dxa"/>
            <w:shd w:val="pct30" w:color="FFFF00" w:fill="auto"/>
          </w:tcPr>
          <w:p w14:paraId="1C148F75" w14:textId="411255BF" w:rsidR="001E41F3" w:rsidRPr="002D04DA" w:rsidRDefault="002D04DA" w:rsidP="00547111">
            <w:pPr>
              <w:pStyle w:val="CRCoverPage"/>
              <w:spacing w:after="0"/>
              <w:rPr>
                <w:noProof/>
              </w:rPr>
            </w:pPr>
            <w:r w:rsidRPr="002D04DA">
              <w:rPr>
                <w:b/>
                <w:noProof/>
                <w:sz w:val="28"/>
              </w:rPr>
              <w:t>0586</w:t>
            </w:r>
          </w:p>
        </w:tc>
        <w:tc>
          <w:tcPr>
            <w:tcW w:w="709" w:type="dxa"/>
          </w:tcPr>
          <w:p w14:paraId="5BD04BC0" w14:textId="77777777" w:rsidR="001E41F3" w:rsidRPr="002D04DA" w:rsidRDefault="001E41F3" w:rsidP="0051580D">
            <w:pPr>
              <w:pStyle w:val="CRCoverPage"/>
              <w:tabs>
                <w:tab w:val="right" w:pos="625"/>
              </w:tabs>
              <w:spacing w:after="0"/>
              <w:jc w:val="center"/>
              <w:rPr>
                <w:noProof/>
              </w:rPr>
            </w:pPr>
            <w:r w:rsidRPr="002D04DA">
              <w:rPr>
                <w:b/>
                <w:bCs/>
                <w:noProof/>
                <w:sz w:val="28"/>
              </w:rPr>
              <w:t>rev</w:t>
            </w:r>
          </w:p>
        </w:tc>
        <w:tc>
          <w:tcPr>
            <w:tcW w:w="992" w:type="dxa"/>
            <w:shd w:val="pct30" w:color="FFFF00" w:fill="auto"/>
          </w:tcPr>
          <w:p w14:paraId="60F6F331" w14:textId="77777777" w:rsidR="001E41F3" w:rsidRPr="002D04DA" w:rsidRDefault="00B51DB3" w:rsidP="006D18D3">
            <w:pPr>
              <w:pStyle w:val="CRCoverPage"/>
              <w:spacing w:after="0"/>
              <w:jc w:val="center"/>
              <w:rPr>
                <w:b/>
                <w:noProof/>
              </w:rPr>
            </w:pPr>
            <w:r w:rsidRPr="002D04DA">
              <w:rPr>
                <w:b/>
                <w:noProof/>
                <w:sz w:val="28"/>
              </w:rPr>
              <w:fldChar w:fldCharType="begin"/>
            </w:r>
            <w:r w:rsidRPr="002D04DA">
              <w:rPr>
                <w:b/>
                <w:noProof/>
                <w:sz w:val="28"/>
              </w:rPr>
              <w:instrText xml:space="preserve"> DOCPROPERTY  Revision  \* MERGEFORMAT </w:instrText>
            </w:r>
            <w:r w:rsidRPr="002D04DA">
              <w:rPr>
                <w:b/>
                <w:noProof/>
                <w:sz w:val="28"/>
              </w:rPr>
              <w:fldChar w:fldCharType="separate"/>
            </w:r>
            <w:r w:rsidR="006D18D3" w:rsidRPr="002D04DA">
              <w:rPr>
                <w:b/>
                <w:noProof/>
                <w:sz w:val="28"/>
              </w:rPr>
              <w:t>-</w:t>
            </w:r>
            <w:r w:rsidRPr="002D04DA">
              <w:rPr>
                <w:b/>
                <w:noProof/>
                <w:sz w:val="28"/>
              </w:rPr>
              <w:fldChar w:fldCharType="end"/>
            </w:r>
            <w:r w:rsidR="006D18D3" w:rsidRPr="002D04DA">
              <w:rPr>
                <w:b/>
                <w:noProof/>
              </w:rPr>
              <w:t xml:space="preserve"> </w:t>
            </w:r>
          </w:p>
        </w:tc>
        <w:tc>
          <w:tcPr>
            <w:tcW w:w="2410" w:type="dxa"/>
          </w:tcPr>
          <w:p w14:paraId="7CDC94F6" w14:textId="77777777" w:rsidR="001E41F3" w:rsidRPr="002D04DA" w:rsidRDefault="001E41F3" w:rsidP="0051580D">
            <w:pPr>
              <w:pStyle w:val="CRCoverPage"/>
              <w:tabs>
                <w:tab w:val="right" w:pos="1825"/>
              </w:tabs>
              <w:spacing w:after="0"/>
              <w:jc w:val="center"/>
              <w:rPr>
                <w:noProof/>
              </w:rPr>
            </w:pPr>
            <w:r w:rsidRPr="002D04DA">
              <w:rPr>
                <w:b/>
                <w:noProof/>
                <w:sz w:val="28"/>
                <w:szCs w:val="28"/>
              </w:rPr>
              <w:t>Current version:</w:t>
            </w:r>
          </w:p>
        </w:tc>
        <w:tc>
          <w:tcPr>
            <w:tcW w:w="1701" w:type="dxa"/>
            <w:shd w:val="pct30" w:color="FFFF00" w:fill="auto"/>
          </w:tcPr>
          <w:p w14:paraId="354B8C5E" w14:textId="77777777" w:rsidR="001E41F3" w:rsidRPr="002D04DA" w:rsidRDefault="00132EBB" w:rsidP="00132EBB">
            <w:pPr>
              <w:pStyle w:val="CRCoverPage"/>
              <w:spacing w:after="0"/>
              <w:jc w:val="center"/>
              <w:rPr>
                <w:noProof/>
                <w:sz w:val="28"/>
              </w:rPr>
            </w:pPr>
            <w:r w:rsidRPr="002D04DA">
              <w:rPr>
                <w:b/>
                <w:noProof/>
                <w:sz w:val="28"/>
              </w:rPr>
              <w:t>17</w:t>
            </w:r>
            <w:r w:rsidR="006D18D3" w:rsidRPr="002D04DA">
              <w:rPr>
                <w:b/>
                <w:noProof/>
                <w:sz w:val="28"/>
              </w:rPr>
              <w:t>.</w:t>
            </w:r>
            <w:r w:rsidRPr="002D04DA">
              <w:rPr>
                <w:b/>
                <w:noProof/>
                <w:sz w:val="28"/>
              </w:rPr>
              <w:t>0</w:t>
            </w:r>
            <w:r w:rsidR="006D18D3" w:rsidRPr="002D04DA">
              <w:rPr>
                <w:b/>
                <w:noProof/>
                <w:sz w:val="28"/>
              </w:rPr>
              <w:t>.</w:t>
            </w:r>
            <w:r w:rsidRPr="002D04DA">
              <w:rPr>
                <w:b/>
                <w:noProof/>
                <w:sz w:val="28"/>
              </w:rPr>
              <w:t>0</w:t>
            </w:r>
          </w:p>
        </w:tc>
        <w:tc>
          <w:tcPr>
            <w:tcW w:w="143" w:type="dxa"/>
            <w:tcBorders>
              <w:right w:val="single" w:sz="4" w:space="0" w:color="auto"/>
            </w:tcBorders>
          </w:tcPr>
          <w:p w14:paraId="2E54B450" w14:textId="77777777" w:rsidR="001E41F3" w:rsidRPr="002D04DA" w:rsidRDefault="001E41F3">
            <w:pPr>
              <w:pStyle w:val="CRCoverPage"/>
              <w:spacing w:after="0"/>
              <w:rPr>
                <w:noProof/>
              </w:rPr>
            </w:pPr>
          </w:p>
        </w:tc>
      </w:tr>
      <w:tr w:rsidR="001E41F3" w:rsidRPr="002D04DA" w14:paraId="6886DF78" w14:textId="77777777" w:rsidTr="00547111">
        <w:tc>
          <w:tcPr>
            <w:tcW w:w="9641" w:type="dxa"/>
            <w:gridSpan w:val="9"/>
            <w:tcBorders>
              <w:left w:val="single" w:sz="4" w:space="0" w:color="auto"/>
              <w:right w:val="single" w:sz="4" w:space="0" w:color="auto"/>
            </w:tcBorders>
          </w:tcPr>
          <w:p w14:paraId="54DACA11" w14:textId="77777777" w:rsidR="001E41F3" w:rsidRPr="002D04DA" w:rsidRDefault="001E41F3">
            <w:pPr>
              <w:pStyle w:val="CRCoverPage"/>
              <w:spacing w:after="0"/>
              <w:rPr>
                <w:noProof/>
              </w:rPr>
            </w:pPr>
          </w:p>
        </w:tc>
      </w:tr>
      <w:tr w:rsidR="001E41F3" w:rsidRPr="002D04DA" w14:paraId="0FD87C18" w14:textId="77777777" w:rsidTr="00547111">
        <w:tc>
          <w:tcPr>
            <w:tcW w:w="9641" w:type="dxa"/>
            <w:gridSpan w:val="9"/>
            <w:tcBorders>
              <w:top w:val="single" w:sz="4" w:space="0" w:color="auto"/>
            </w:tcBorders>
          </w:tcPr>
          <w:p w14:paraId="1937E1A7" w14:textId="77777777" w:rsidR="001E41F3" w:rsidRPr="002D04DA" w:rsidRDefault="001E41F3">
            <w:pPr>
              <w:pStyle w:val="CRCoverPage"/>
              <w:spacing w:after="0"/>
              <w:jc w:val="center"/>
              <w:rPr>
                <w:rFonts w:cs="Arial"/>
                <w:i/>
                <w:noProof/>
              </w:rPr>
            </w:pPr>
            <w:r w:rsidRPr="002D04DA">
              <w:rPr>
                <w:rFonts w:cs="Arial"/>
                <w:i/>
                <w:noProof/>
              </w:rPr>
              <w:t xml:space="preserve">For </w:t>
            </w:r>
            <w:hyperlink r:id="rId8" w:anchor="_blank" w:history="1">
              <w:r w:rsidRPr="002D04DA">
                <w:rPr>
                  <w:rStyle w:val="Hyperlink"/>
                  <w:rFonts w:cs="Arial"/>
                  <w:b/>
                  <w:i/>
                  <w:noProof/>
                  <w:color w:val="FF0000"/>
                </w:rPr>
                <w:t>HE</w:t>
              </w:r>
              <w:bookmarkStart w:id="0" w:name="_Hlt497126619"/>
              <w:r w:rsidRPr="002D04DA">
                <w:rPr>
                  <w:rStyle w:val="Hyperlink"/>
                  <w:rFonts w:cs="Arial"/>
                  <w:b/>
                  <w:i/>
                  <w:noProof/>
                  <w:color w:val="FF0000"/>
                </w:rPr>
                <w:t>L</w:t>
              </w:r>
              <w:bookmarkEnd w:id="0"/>
              <w:r w:rsidRPr="002D04DA">
                <w:rPr>
                  <w:rStyle w:val="Hyperlink"/>
                  <w:rFonts w:cs="Arial"/>
                  <w:b/>
                  <w:i/>
                  <w:noProof/>
                  <w:color w:val="FF0000"/>
                </w:rPr>
                <w:t>P</w:t>
              </w:r>
            </w:hyperlink>
            <w:r w:rsidRPr="002D04DA">
              <w:rPr>
                <w:rFonts w:cs="Arial"/>
                <w:b/>
                <w:i/>
                <w:noProof/>
                <w:color w:val="FF0000"/>
              </w:rPr>
              <w:t xml:space="preserve"> </w:t>
            </w:r>
            <w:r w:rsidRPr="002D04DA">
              <w:rPr>
                <w:rFonts w:cs="Arial"/>
                <w:i/>
                <w:noProof/>
              </w:rPr>
              <w:t>on using this form</w:t>
            </w:r>
            <w:r w:rsidR="0051580D" w:rsidRPr="002D04DA">
              <w:rPr>
                <w:rFonts w:cs="Arial"/>
                <w:i/>
                <w:noProof/>
              </w:rPr>
              <w:t>: c</w:t>
            </w:r>
            <w:r w:rsidR="00F25D98" w:rsidRPr="002D04DA">
              <w:rPr>
                <w:rFonts w:cs="Arial"/>
                <w:i/>
                <w:noProof/>
              </w:rPr>
              <w:t xml:space="preserve">omprehensive instructions can be found at </w:t>
            </w:r>
            <w:r w:rsidR="001B7A65" w:rsidRPr="002D04DA">
              <w:rPr>
                <w:rFonts w:cs="Arial"/>
                <w:i/>
                <w:noProof/>
              </w:rPr>
              <w:br/>
            </w:r>
            <w:hyperlink r:id="rId9" w:history="1">
              <w:r w:rsidR="00DE34CF" w:rsidRPr="002D04DA">
                <w:rPr>
                  <w:rStyle w:val="Hyperlink"/>
                  <w:rFonts w:cs="Arial"/>
                  <w:i/>
                  <w:noProof/>
                </w:rPr>
                <w:t>http://www.3gpp.org/Change-Requests</w:t>
              </w:r>
            </w:hyperlink>
            <w:r w:rsidR="00F25D98" w:rsidRPr="002D04DA">
              <w:rPr>
                <w:rFonts w:cs="Arial"/>
                <w:i/>
                <w:noProof/>
              </w:rPr>
              <w:t>.</w:t>
            </w:r>
          </w:p>
        </w:tc>
      </w:tr>
      <w:tr w:rsidR="001E41F3" w:rsidRPr="002D04DA" w14:paraId="2282B6B6" w14:textId="77777777" w:rsidTr="00547111">
        <w:tc>
          <w:tcPr>
            <w:tcW w:w="9641" w:type="dxa"/>
            <w:gridSpan w:val="9"/>
          </w:tcPr>
          <w:p w14:paraId="7F1D4F93" w14:textId="77777777" w:rsidR="001E41F3" w:rsidRPr="002D04DA" w:rsidRDefault="001E41F3">
            <w:pPr>
              <w:pStyle w:val="CRCoverPage"/>
              <w:spacing w:after="0"/>
              <w:rPr>
                <w:noProof/>
                <w:sz w:val="8"/>
                <w:szCs w:val="8"/>
              </w:rPr>
            </w:pPr>
          </w:p>
        </w:tc>
      </w:tr>
    </w:tbl>
    <w:p w14:paraId="0BA824C9" w14:textId="77777777" w:rsidR="001E41F3" w:rsidRPr="002D04D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D04DA" w14:paraId="389CBA9C" w14:textId="77777777" w:rsidTr="00A7671C">
        <w:tc>
          <w:tcPr>
            <w:tcW w:w="2835" w:type="dxa"/>
          </w:tcPr>
          <w:p w14:paraId="4C97DD21" w14:textId="77777777" w:rsidR="00F25D98" w:rsidRPr="002D04DA" w:rsidRDefault="00F25D98" w:rsidP="001E41F3">
            <w:pPr>
              <w:pStyle w:val="CRCoverPage"/>
              <w:tabs>
                <w:tab w:val="right" w:pos="2751"/>
              </w:tabs>
              <w:spacing w:after="0"/>
              <w:rPr>
                <w:b/>
                <w:i/>
                <w:noProof/>
              </w:rPr>
            </w:pPr>
            <w:r w:rsidRPr="002D04DA">
              <w:rPr>
                <w:b/>
                <w:i/>
                <w:noProof/>
              </w:rPr>
              <w:t>Proposed change</w:t>
            </w:r>
            <w:r w:rsidR="00A7671C" w:rsidRPr="002D04DA">
              <w:rPr>
                <w:b/>
                <w:i/>
                <w:noProof/>
              </w:rPr>
              <w:t xml:space="preserve"> </w:t>
            </w:r>
            <w:r w:rsidRPr="002D04DA">
              <w:rPr>
                <w:b/>
                <w:i/>
                <w:noProof/>
              </w:rPr>
              <w:t>affects:</w:t>
            </w:r>
          </w:p>
        </w:tc>
        <w:tc>
          <w:tcPr>
            <w:tcW w:w="1418" w:type="dxa"/>
          </w:tcPr>
          <w:p w14:paraId="790B17F9" w14:textId="77777777" w:rsidR="00F25D98" w:rsidRPr="002D04DA" w:rsidRDefault="00F25D98" w:rsidP="001E41F3">
            <w:pPr>
              <w:pStyle w:val="CRCoverPage"/>
              <w:spacing w:after="0"/>
              <w:jc w:val="right"/>
              <w:rPr>
                <w:noProof/>
              </w:rPr>
            </w:pPr>
            <w:r w:rsidRPr="002D04D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9A39542" w14:textId="77777777" w:rsidR="00F25D98" w:rsidRPr="002D04DA" w:rsidRDefault="00F25D98" w:rsidP="001E41F3">
            <w:pPr>
              <w:pStyle w:val="CRCoverPage"/>
              <w:spacing w:after="0"/>
              <w:jc w:val="center"/>
              <w:rPr>
                <w:b/>
                <w:caps/>
                <w:noProof/>
              </w:rPr>
            </w:pPr>
          </w:p>
        </w:tc>
        <w:tc>
          <w:tcPr>
            <w:tcW w:w="709" w:type="dxa"/>
            <w:tcBorders>
              <w:left w:val="single" w:sz="4" w:space="0" w:color="auto"/>
            </w:tcBorders>
          </w:tcPr>
          <w:p w14:paraId="53A1CABC" w14:textId="77777777" w:rsidR="00F25D98" w:rsidRPr="002D04DA" w:rsidRDefault="00F25D98" w:rsidP="001E41F3">
            <w:pPr>
              <w:pStyle w:val="CRCoverPage"/>
              <w:spacing w:after="0"/>
              <w:jc w:val="right"/>
              <w:rPr>
                <w:noProof/>
                <w:u w:val="single"/>
              </w:rPr>
            </w:pPr>
            <w:r w:rsidRPr="002D04D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EB6C43" w14:textId="77777777" w:rsidR="00F25D98" w:rsidRPr="002D04DA" w:rsidRDefault="00F25D98" w:rsidP="001E41F3">
            <w:pPr>
              <w:pStyle w:val="CRCoverPage"/>
              <w:spacing w:after="0"/>
              <w:jc w:val="center"/>
              <w:rPr>
                <w:b/>
                <w:caps/>
                <w:noProof/>
              </w:rPr>
            </w:pPr>
          </w:p>
        </w:tc>
        <w:tc>
          <w:tcPr>
            <w:tcW w:w="2126" w:type="dxa"/>
          </w:tcPr>
          <w:p w14:paraId="62A4F146" w14:textId="77777777" w:rsidR="00F25D98" w:rsidRPr="002D04DA" w:rsidRDefault="00F25D98" w:rsidP="001E41F3">
            <w:pPr>
              <w:pStyle w:val="CRCoverPage"/>
              <w:spacing w:after="0"/>
              <w:jc w:val="right"/>
              <w:rPr>
                <w:noProof/>
                <w:u w:val="single"/>
              </w:rPr>
            </w:pPr>
            <w:r w:rsidRPr="002D04D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CC8E757" w14:textId="77777777" w:rsidR="00F25D98" w:rsidRPr="002D04DA" w:rsidRDefault="00F25D98" w:rsidP="001E41F3">
            <w:pPr>
              <w:pStyle w:val="CRCoverPage"/>
              <w:spacing w:after="0"/>
              <w:jc w:val="center"/>
              <w:rPr>
                <w:b/>
                <w:caps/>
                <w:noProof/>
              </w:rPr>
            </w:pPr>
          </w:p>
        </w:tc>
        <w:tc>
          <w:tcPr>
            <w:tcW w:w="1418" w:type="dxa"/>
            <w:tcBorders>
              <w:left w:val="nil"/>
            </w:tcBorders>
          </w:tcPr>
          <w:p w14:paraId="725FE2E6" w14:textId="77777777" w:rsidR="00F25D98" w:rsidRPr="002D04DA" w:rsidRDefault="00F25D98" w:rsidP="001E41F3">
            <w:pPr>
              <w:pStyle w:val="CRCoverPage"/>
              <w:spacing w:after="0"/>
              <w:jc w:val="right"/>
              <w:rPr>
                <w:noProof/>
              </w:rPr>
            </w:pPr>
            <w:r w:rsidRPr="002D04D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39079C7" w14:textId="77777777" w:rsidR="00F25D98" w:rsidRPr="002D04DA" w:rsidRDefault="00AF1A6F" w:rsidP="001E41F3">
            <w:pPr>
              <w:pStyle w:val="CRCoverPage"/>
              <w:spacing w:after="0"/>
              <w:jc w:val="center"/>
              <w:rPr>
                <w:b/>
                <w:bCs/>
                <w:caps/>
                <w:noProof/>
              </w:rPr>
            </w:pPr>
            <w:r w:rsidRPr="002D04DA">
              <w:rPr>
                <w:b/>
                <w:bCs/>
                <w:caps/>
                <w:noProof/>
              </w:rPr>
              <w:t>X</w:t>
            </w:r>
          </w:p>
        </w:tc>
      </w:tr>
    </w:tbl>
    <w:p w14:paraId="6FAFBB0D" w14:textId="77777777" w:rsidR="001E41F3" w:rsidRPr="002D04D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D04DA" w14:paraId="177F7648" w14:textId="77777777" w:rsidTr="00547111">
        <w:tc>
          <w:tcPr>
            <w:tcW w:w="9640" w:type="dxa"/>
            <w:gridSpan w:val="11"/>
          </w:tcPr>
          <w:p w14:paraId="43A7CD65" w14:textId="77777777" w:rsidR="001E41F3" w:rsidRPr="002D04DA" w:rsidRDefault="001E41F3">
            <w:pPr>
              <w:pStyle w:val="CRCoverPage"/>
              <w:spacing w:after="0"/>
              <w:rPr>
                <w:noProof/>
                <w:sz w:val="8"/>
                <w:szCs w:val="8"/>
              </w:rPr>
            </w:pPr>
          </w:p>
        </w:tc>
      </w:tr>
      <w:tr w:rsidR="001E41F3" w:rsidRPr="002D04DA" w14:paraId="3F8FE949" w14:textId="77777777" w:rsidTr="00547111">
        <w:tc>
          <w:tcPr>
            <w:tcW w:w="1843" w:type="dxa"/>
            <w:tcBorders>
              <w:top w:val="single" w:sz="4" w:space="0" w:color="auto"/>
              <w:left w:val="single" w:sz="4" w:space="0" w:color="auto"/>
            </w:tcBorders>
          </w:tcPr>
          <w:p w14:paraId="0FE972CA" w14:textId="77777777" w:rsidR="001E41F3" w:rsidRPr="002D04DA" w:rsidRDefault="001E41F3">
            <w:pPr>
              <w:pStyle w:val="CRCoverPage"/>
              <w:tabs>
                <w:tab w:val="right" w:pos="1759"/>
              </w:tabs>
              <w:spacing w:after="0"/>
              <w:rPr>
                <w:b/>
                <w:i/>
                <w:noProof/>
              </w:rPr>
            </w:pPr>
            <w:r w:rsidRPr="002D04DA">
              <w:rPr>
                <w:b/>
                <w:i/>
                <w:noProof/>
              </w:rPr>
              <w:t>Title:</w:t>
            </w:r>
            <w:r w:rsidRPr="002D04DA">
              <w:rPr>
                <w:b/>
                <w:i/>
                <w:noProof/>
              </w:rPr>
              <w:tab/>
            </w:r>
          </w:p>
        </w:tc>
        <w:tc>
          <w:tcPr>
            <w:tcW w:w="7797" w:type="dxa"/>
            <w:gridSpan w:val="10"/>
            <w:tcBorders>
              <w:top w:val="single" w:sz="4" w:space="0" w:color="auto"/>
              <w:right w:val="single" w:sz="4" w:space="0" w:color="auto"/>
            </w:tcBorders>
            <w:shd w:val="pct30" w:color="FFFF00" w:fill="auto"/>
          </w:tcPr>
          <w:p w14:paraId="09E55F91" w14:textId="77777777" w:rsidR="001E41F3" w:rsidRPr="002D04DA" w:rsidRDefault="00132EBB">
            <w:pPr>
              <w:pStyle w:val="CRCoverPage"/>
              <w:spacing w:after="0"/>
              <w:ind w:left="100"/>
              <w:rPr>
                <w:noProof/>
              </w:rPr>
            </w:pPr>
            <w:bookmarkStart w:id="1" w:name="OLE_LINK54"/>
            <w:r w:rsidRPr="002D04DA">
              <w:t>Clean-up for AF related identifier</w:t>
            </w:r>
            <w:bookmarkEnd w:id="1"/>
          </w:p>
        </w:tc>
      </w:tr>
      <w:tr w:rsidR="001E41F3" w:rsidRPr="002D04DA" w14:paraId="453B8412" w14:textId="77777777" w:rsidTr="00547111">
        <w:tc>
          <w:tcPr>
            <w:tcW w:w="1843" w:type="dxa"/>
            <w:tcBorders>
              <w:left w:val="single" w:sz="4" w:space="0" w:color="auto"/>
            </w:tcBorders>
          </w:tcPr>
          <w:p w14:paraId="0EF5646C" w14:textId="77777777" w:rsidR="001E41F3" w:rsidRPr="002D04DA" w:rsidRDefault="001E41F3">
            <w:pPr>
              <w:pStyle w:val="CRCoverPage"/>
              <w:spacing w:after="0"/>
              <w:rPr>
                <w:b/>
                <w:i/>
                <w:noProof/>
                <w:sz w:val="8"/>
                <w:szCs w:val="8"/>
              </w:rPr>
            </w:pPr>
          </w:p>
        </w:tc>
        <w:tc>
          <w:tcPr>
            <w:tcW w:w="7797" w:type="dxa"/>
            <w:gridSpan w:val="10"/>
            <w:tcBorders>
              <w:right w:val="single" w:sz="4" w:space="0" w:color="auto"/>
            </w:tcBorders>
          </w:tcPr>
          <w:p w14:paraId="771A40F9" w14:textId="77777777" w:rsidR="001E41F3" w:rsidRPr="002D04DA" w:rsidRDefault="001E41F3">
            <w:pPr>
              <w:pStyle w:val="CRCoverPage"/>
              <w:spacing w:after="0"/>
              <w:rPr>
                <w:noProof/>
                <w:sz w:val="8"/>
                <w:szCs w:val="8"/>
              </w:rPr>
            </w:pPr>
          </w:p>
        </w:tc>
      </w:tr>
      <w:tr w:rsidR="001E41F3" w:rsidRPr="002D04DA" w14:paraId="24D7DEBB" w14:textId="77777777" w:rsidTr="00547111">
        <w:tc>
          <w:tcPr>
            <w:tcW w:w="1843" w:type="dxa"/>
            <w:tcBorders>
              <w:left w:val="single" w:sz="4" w:space="0" w:color="auto"/>
            </w:tcBorders>
          </w:tcPr>
          <w:p w14:paraId="17468ADF" w14:textId="77777777" w:rsidR="001E41F3" w:rsidRPr="002D04DA" w:rsidRDefault="001E41F3">
            <w:pPr>
              <w:pStyle w:val="CRCoverPage"/>
              <w:tabs>
                <w:tab w:val="right" w:pos="1759"/>
              </w:tabs>
              <w:spacing w:after="0"/>
              <w:rPr>
                <w:b/>
                <w:i/>
                <w:noProof/>
              </w:rPr>
            </w:pPr>
            <w:r w:rsidRPr="002D04DA">
              <w:rPr>
                <w:b/>
                <w:i/>
                <w:noProof/>
              </w:rPr>
              <w:t>Source to WG:</w:t>
            </w:r>
          </w:p>
        </w:tc>
        <w:tc>
          <w:tcPr>
            <w:tcW w:w="7797" w:type="dxa"/>
            <w:gridSpan w:val="10"/>
            <w:tcBorders>
              <w:right w:val="single" w:sz="4" w:space="0" w:color="auto"/>
            </w:tcBorders>
            <w:shd w:val="pct30" w:color="FFFF00" w:fill="auto"/>
          </w:tcPr>
          <w:p w14:paraId="084A48CF" w14:textId="77777777" w:rsidR="001E41F3" w:rsidRPr="002D04DA" w:rsidRDefault="00B51DB3">
            <w:pPr>
              <w:pStyle w:val="CRCoverPage"/>
              <w:spacing w:after="0"/>
              <w:ind w:left="100"/>
              <w:rPr>
                <w:noProof/>
              </w:rPr>
            </w:pPr>
            <w:r w:rsidRPr="002D04DA">
              <w:rPr>
                <w:noProof/>
              </w:rPr>
              <w:fldChar w:fldCharType="begin"/>
            </w:r>
            <w:r w:rsidRPr="002D04DA">
              <w:rPr>
                <w:noProof/>
              </w:rPr>
              <w:instrText xml:space="preserve"> DOCPROPERTY  SourceIfWg  \* MERGEFORMAT </w:instrText>
            </w:r>
            <w:r w:rsidRPr="002D04DA">
              <w:rPr>
                <w:noProof/>
              </w:rPr>
              <w:fldChar w:fldCharType="separate"/>
            </w:r>
            <w:r w:rsidR="00514818" w:rsidRPr="002D04DA">
              <w:rPr>
                <w:noProof/>
              </w:rPr>
              <w:t>Huawei, HiSilicon</w:t>
            </w:r>
            <w:r w:rsidRPr="002D04DA">
              <w:rPr>
                <w:noProof/>
              </w:rPr>
              <w:fldChar w:fldCharType="end"/>
            </w:r>
          </w:p>
        </w:tc>
      </w:tr>
      <w:tr w:rsidR="001E41F3" w:rsidRPr="002D04DA" w14:paraId="2AC2A1B5" w14:textId="77777777" w:rsidTr="00547111">
        <w:tc>
          <w:tcPr>
            <w:tcW w:w="1843" w:type="dxa"/>
            <w:tcBorders>
              <w:left w:val="single" w:sz="4" w:space="0" w:color="auto"/>
            </w:tcBorders>
          </w:tcPr>
          <w:p w14:paraId="088861E3" w14:textId="77777777" w:rsidR="001E41F3" w:rsidRPr="002D04DA" w:rsidRDefault="001E41F3">
            <w:pPr>
              <w:pStyle w:val="CRCoverPage"/>
              <w:tabs>
                <w:tab w:val="right" w:pos="1759"/>
              </w:tabs>
              <w:spacing w:after="0"/>
              <w:rPr>
                <w:b/>
                <w:i/>
                <w:noProof/>
              </w:rPr>
            </w:pPr>
            <w:r w:rsidRPr="002D04DA">
              <w:rPr>
                <w:b/>
                <w:i/>
                <w:noProof/>
              </w:rPr>
              <w:t>Source to TSG:</w:t>
            </w:r>
          </w:p>
        </w:tc>
        <w:tc>
          <w:tcPr>
            <w:tcW w:w="7797" w:type="dxa"/>
            <w:gridSpan w:val="10"/>
            <w:tcBorders>
              <w:right w:val="single" w:sz="4" w:space="0" w:color="auto"/>
            </w:tcBorders>
            <w:shd w:val="pct30" w:color="FFFF00" w:fill="auto"/>
          </w:tcPr>
          <w:p w14:paraId="731FEC8C" w14:textId="77777777" w:rsidR="001E41F3" w:rsidRPr="002D04DA" w:rsidRDefault="00B51DB3" w:rsidP="00547111">
            <w:pPr>
              <w:pStyle w:val="CRCoverPage"/>
              <w:spacing w:after="0"/>
              <w:ind w:left="100"/>
              <w:rPr>
                <w:noProof/>
              </w:rPr>
            </w:pPr>
            <w:r w:rsidRPr="002D04DA">
              <w:rPr>
                <w:noProof/>
              </w:rPr>
              <w:fldChar w:fldCharType="begin"/>
            </w:r>
            <w:r w:rsidRPr="002D04DA">
              <w:rPr>
                <w:noProof/>
              </w:rPr>
              <w:instrText xml:space="preserve"> DOCPROPERTY  SourceIfTsg  \* MERGEFORMAT </w:instrText>
            </w:r>
            <w:r w:rsidRPr="002D04DA">
              <w:rPr>
                <w:noProof/>
              </w:rPr>
              <w:fldChar w:fldCharType="separate"/>
            </w:r>
            <w:r w:rsidR="00514818" w:rsidRPr="002D04DA">
              <w:rPr>
                <w:noProof/>
              </w:rPr>
              <w:t>SA2</w:t>
            </w:r>
            <w:r w:rsidRPr="002D04DA">
              <w:rPr>
                <w:noProof/>
              </w:rPr>
              <w:fldChar w:fldCharType="end"/>
            </w:r>
          </w:p>
        </w:tc>
      </w:tr>
      <w:tr w:rsidR="001E41F3" w:rsidRPr="002D04DA" w14:paraId="1DC6D8E8" w14:textId="77777777" w:rsidTr="00547111">
        <w:tc>
          <w:tcPr>
            <w:tcW w:w="1843" w:type="dxa"/>
            <w:tcBorders>
              <w:left w:val="single" w:sz="4" w:space="0" w:color="auto"/>
            </w:tcBorders>
          </w:tcPr>
          <w:p w14:paraId="07C2777F" w14:textId="77777777" w:rsidR="001E41F3" w:rsidRPr="002D04DA" w:rsidRDefault="001E41F3">
            <w:pPr>
              <w:pStyle w:val="CRCoverPage"/>
              <w:spacing w:after="0"/>
              <w:rPr>
                <w:b/>
                <w:i/>
                <w:noProof/>
                <w:sz w:val="8"/>
                <w:szCs w:val="8"/>
              </w:rPr>
            </w:pPr>
          </w:p>
        </w:tc>
        <w:tc>
          <w:tcPr>
            <w:tcW w:w="7797" w:type="dxa"/>
            <w:gridSpan w:val="10"/>
            <w:tcBorders>
              <w:right w:val="single" w:sz="4" w:space="0" w:color="auto"/>
            </w:tcBorders>
          </w:tcPr>
          <w:p w14:paraId="4A6EF557" w14:textId="77777777" w:rsidR="001E41F3" w:rsidRPr="002D04DA" w:rsidRDefault="001E41F3">
            <w:pPr>
              <w:pStyle w:val="CRCoverPage"/>
              <w:spacing w:after="0"/>
              <w:rPr>
                <w:noProof/>
                <w:sz w:val="8"/>
                <w:szCs w:val="8"/>
              </w:rPr>
            </w:pPr>
          </w:p>
        </w:tc>
      </w:tr>
      <w:tr w:rsidR="001E41F3" w14:paraId="2DEC6F9D" w14:textId="77777777" w:rsidTr="00547111">
        <w:tc>
          <w:tcPr>
            <w:tcW w:w="1843" w:type="dxa"/>
            <w:tcBorders>
              <w:left w:val="single" w:sz="4" w:space="0" w:color="auto"/>
            </w:tcBorders>
          </w:tcPr>
          <w:p w14:paraId="707C0F00" w14:textId="77777777" w:rsidR="001E41F3" w:rsidRPr="002D04DA" w:rsidRDefault="001E41F3">
            <w:pPr>
              <w:pStyle w:val="CRCoverPage"/>
              <w:tabs>
                <w:tab w:val="right" w:pos="1759"/>
              </w:tabs>
              <w:spacing w:after="0"/>
              <w:rPr>
                <w:b/>
                <w:i/>
                <w:noProof/>
              </w:rPr>
            </w:pPr>
            <w:r w:rsidRPr="002D04DA">
              <w:rPr>
                <w:b/>
                <w:i/>
                <w:noProof/>
              </w:rPr>
              <w:t>Work item code</w:t>
            </w:r>
            <w:r w:rsidR="0051580D" w:rsidRPr="002D04DA">
              <w:rPr>
                <w:b/>
                <w:i/>
                <w:noProof/>
              </w:rPr>
              <w:t>:</w:t>
            </w:r>
          </w:p>
        </w:tc>
        <w:tc>
          <w:tcPr>
            <w:tcW w:w="3686" w:type="dxa"/>
            <w:gridSpan w:val="5"/>
            <w:shd w:val="pct30" w:color="FFFF00" w:fill="auto"/>
          </w:tcPr>
          <w:p w14:paraId="62586138" w14:textId="107BD30A" w:rsidR="001E41F3" w:rsidRPr="002D04DA" w:rsidRDefault="00BB697A">
            <w:pPr>
              <w:pStyle w:val="CRCoverPage"/>
              <w:spacing w:after="0"/>
              <w:ind w:left="100"/>
              <w:rPr>
                <w:noProof/>
              </w:rPr>
            </w:pPr>
            <w:r w:rsidRPr="002D04DA">
              <w:rPr>
                <w:noProof/>
              </w:rPr>
              <w:t>TEI17, 5GS Ph1</w:t>
            </w:r>
          </w:p>
        </w:tc>
        <w:tc>
          <w:tcPr>
            <w:tcW w:w="567" w:type="dxa"/>
            <w:tcBorders>
              <w:left w:val="nil"/>
            </w:tcBorders>
          </w:tcPr>
          <w:p w14:paraId="739682AC" w14:textId="77777777" w:rsidR="001E41F3" w:rsidRPr="002D04DA" w:rsidRDefault="001E41F3">
            <w:pPr>
              <w:pStyle w:val="CRCoverPage"/>
              <w:spacing w:after="0"/>
              <w:ind w:right="100"/>
              <w:rPr>
                <w:noProof/>
              </w:rPr>
            </w:pPr>
          </w:p>
        </w:tc>
        <w:tc>
          <w:tcPr>
            <w:tcW w:w="1417" w:type="dxa"/>
            <w:gridSpan w:val="3"/>
            <w:tcBorders>
              <w:left w:val="nil"/>
            </w:tcBorders>
          </w:tcPr>
          <w:p w14:paraId="701FFED0" w14:textId="77777777" w:rsidR="001E41F3" w:rsidRPr="002D04DA" w:rsidRDefault="001E41F3">
            <w:pPr>
              <w:pStyle w:val="CRCoverPage"/>
              <w:spacing w:after="0"/>
              <w:jc w:val="right"/>
              <w:rPr>
                <w:noProof/>
              </w:rPr>
            </w:pPr>
            <w:r w:rsidRPr="002D04DA">
              <w:rPr>
                <w:b/>
                <w:i/>
                <w:noProof/>
              </w:rPr>
              <w:t>Date:</w:t>
            </w:r>
          </w:p>
        </w:tc>
        <w:tc>
          <w:tcPr>
            <w:tcW w:w="2127" w:type="dxa"/>
            <w:tcBorders>
              <w:right w:val="single" w:sz="4" w:space="0" w:color="auto"/>
            </w:tcBorders>
            <w:shd w:val="pct30" w:color="FFFF00" w:fill="auto"/>
          </w:tcPr>
          <w:p w14:paraId="167F54FF" w14:textId="77777777" w:rsidR="001E41F3" w:rsidRDefault="00B51DB3" w:rsidP="00263A5D">
            <w:pPr>
              <w:pStyle w:val="CRCoverPage"/>
              <w:spacing w:after="0"/>
              <w:ind w:left="100"/>
              <w:rPr>
                <w:noProof/>
              </w:rPr>
            </w:pPr>
            <w:r w:rsidRPr="002D04DA">
              <w:rPr>
                <w:noProof/>
              </w:rPr>
              <w:fldChar w:fldCharType="begin"/>
            </w:r>
            <w:r w:rsidRPr="002D04DA">
              <w:rPr>
                <w:noProof/>
              </w:rPr>
              <w:instrText xml:space="preserve"> DOCPROPERTY  ResDate  \* MERGEFORMAT </w:instrText>
            </w:r>
            <w:r w:rsidRPr="002D04DA">
              <w:rPr>
                <w:noProof/>
              </w:rPr>
              <w:fldChar w:fldCharType="separate"/>
            </w:r>
            <w:r w:rsidR="00A542FF" w:rsidRPr="002D04DA">
              <w:rPr>
                <w:noProof/>
              </w:rPr>
              <w:t>202</w:t>
            </w:r>
            <w:r w:rsidR="009B162C" w:rsidRPr="002D04DA">
              <w:rPr>
                <w:noProof/>
              </w:rPr>
              <w:t>1</w:t>
            </w:r>
            <w:r w:rsidR="00A542FF" w:rsidRPr="002D04DA">
              <w:rPr>
                <w:noProof/>
              </w:rPr>
              <w:t>-</w:t>
            </w:r>
            <w:r w:rsidR="00F8390E" w:rsidRPr="002D04DA">
              <w:rPr>
                <w:noProof/>
              </w:rPr>
              <w:t>0</w:t>
            </w:r>
            <w:r w:rsidR="00263A5D" w:rsidRPr="002D04DA">
              <w:rPr>
                <w:noProof/>
              </w:rPr>
              <w:t>5</w:t>
            </w:r>
            <w:r w:rsidR="003B40E1" w:rsidRPr="002D04DA">
              <w:rPr>
                <w:noProof/>
              </w:rPr>
              <w:t>-</w:t>
            </w:r>
            <w:r w:rsidRPr="002D04DA">
              <w:rPr>
                <w:noProof/>
              </w:rPr>
              <w:fldChar w:fldCharType="end"/>
            </w:r>
            <w:r w:rsidR="00F8390E" w:rsidRPr="002D04DA">
              <w:rPr>
                <w:noProof/>
              </w:rPr>
              <w:t>0</w:t>
            </w:r>
            <w:r w:rsidR="00263A5D" w:rsidRPr="002D04DA">
              <w:rPr>
                <w:noProof/>
              </w:rPr>
              <w:t>7</w:t>
            </w:r>
          </w:p>
        </w:tc>
      </w:tr>
      <w:tr w:rsidR="001E41F3" w14:paraId="30115C2B" w14:textId="77777777" w:rsidTr="00547111">
        <w:tc>
          <w:tcPr>
            <w:tcW w:w="1843" w:type="dxa"/>
            <w:tcBorders>
              <w:left w:val="single" w:sz="4" w:space="0" w:color="auto"/>
            </w:tcBorders>
          </w:tcPr>
          <w:p w14:paraId="62829D9E" w14:textId="77777777" w:rsidR="001E41F3" w:rsidRDefault="001E41F3">
            <w:pPr>
              <w:pStyle w:val="CRCoverPage"/>
              <w:spacing w:after="0"/>
              <w:rPr>
                <w:b/>
                <w:i/>
                <w:noProof/>
                <w:sz w:val="8"/>
                <w:szCs w:val="8"/>
              </w:rPr>
            </w:pPr>
          </w:p>
        </w:tc>
        <w:tc>
          <w:tcPr>
            <w:tcW w:w="1986" w:type="dxa"/>
            <w:gridSpan w:val="4"/>
          </w:tcPr>
          <w:p w14:paraId="47E5B075" w14:textId="77777777" w:rsidR="001E41F3" w:rsidRDefault="001E41F3">
            <w:pPr>
              <w:pStyle w:val="CRCoverPage"/>
              <w:spacing w:after="0"/>
              <w:rPr>
                <w:noProof/>
                <w:sz w:val="8"/>
                <w:szCs w:val="8"/>
              </w:rPr>
            </w:pPr>
          </w:p>
        </w:tc>
        <w:tc>
          <w:tcPr>
            <w:tcW w:w="2267" w:type="dxa"/>
            <w:gridSpan w:val="2"/>
          </w:tcPr>
          <w:p w14:paraId="51AF4E39" w14:textId="77777777" w:rsidR="001E41F3" w:rsidRDefault="001E41F3">
            <w:pPr>
              <w:pStyle w:val="CRCoverPage"/>
              <w:spacing w:after="0"/>
              <w:rPr>
                <w:noProof/>
                <w:sz w:val="8"/>
                <w:szCs w:val="8"/>
              </w:rPr>
            </w:pPr>
          </w:p>
        </w:tc>
        <w:tc>
          <w:tcPr>
            <w:tcW w:w="1417" w:type="dxa"/>
            <w:gridSpan w:val="3"/>
          </w:tcPr>
          <w:p w14:paraId="4D58B2C1" w14:textId="77777777" w:rsidR="001E41F3" w:rsidRDefault="001E41F3">
            <w:pPr>
              <w:pStyle w:val="CRCoverPage"/>
              <w:spacing w:after="0"/>
              <w:rPr>
                <w:noProof/>
                <w:sz w:val="8"/>
                <w:szCs w:val="8"/>
              </w:rPr>
            </w:pPr>
          </w:p>
        </w:tc>
        <w:tc>
          <w:tcPr>
            <w:tcW w:w="2127" w:type="dxa"/>
            <w:tcBorders>
              <w:right w:val="single" w:sz="4" w:space="0" w:color="auto"/>
            </w:tcBorders>
          </w:tcPr>
          <w:p w14:paraId="5ECE6BFB" w14:textId="77777777" w:rsidR="001E41F3" w:rsidRDefault="001E41F3">
            <w:pPr>
              <w:pStyle w:val="CRCoverPage"/>
              <w:spacing w:after="0"/>
              <w:rPr>
                <w:noProof/>
                <w:sz w:val="8"/>
                <w:szCs w:val="8"/>
              </w:rPr>
            </w:pPr>
          </w:p>
        </w:tc>
      </w:tr>
      <w:tr w:rsidR="001E41F3" w14:paraId="35B9AF47" w14:textId="77777777" w:rsidTr="00547111">
        <w:trPr>
          <w:cantSplit/>
        </w:trPr>
        <w:tc>
          <w:tcPr>
            <w:tcW w:w="1843" w:type="dxa"/>
            <w:tcBorders>
              <w:left w:val="single" w:sz="4" w:space="0" w:color="auto"/>
            </w:tcBorders>
          </w:tcPr>
          <w:p w14:paraId="2509AB4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EFB709E" w14:textId="08EEB7A0" w:rsidR="001E41F3" w:rsidRDefault="00F8237E" w:rsidP="00D24991">
            <w:pPr>
              <w:pStyle w:val="CRCoverPage"/>
              <w:spacing w:after="0"/>
              <w:ind w:left="100" w:right="-609"/>
              <w:rPr>
                <w:b/>
                <w:noProof/>
              </w:rPr>
            </w:pPr>
            <w:r>
              <w:rPr>
                <w:b/>
                <w:noProof/>
              </w:rPr>
              <w:t>F</w:t>
            </w:r>
          </w:p>
        </w:tc>
        <w:tc>
          <w:tcPr>
            <w:tcW w:w="3402" w:type="dxa"/>
            <w:gridSpan w:val="5"/>
            <w:tcBorders>
              <w:left w:val="nil"/>
            </w:tcBorders>
          </w:tcPr>
          <w:p w14:paraId="0F1C4A59" w14:textId="77777777" w:rsidR="001E41F3" w:rsidRDefault="001E41F3">
            <w:pPr>
              <w:pStyle w:val="CRCoverPage"/>
              <w:spacing w:after="0"/>
              <w:rPr>
                <w:noProof/>
              </w:rPr>
            </w:pPr>
          </w:p>
        </w:tc>
        <w:tc>
          <w:tcPr>
            <w:tcW w:w="1417" w:type="dxa"/>
            <w:gridSpan w:val="3"/>
            <w:tcBorders>
              <w:left w:val="nil"/>
            </w:tcBorders>
          </w:tcPr>
          <w:p w14:paraId="4B5CF00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702EA1" w14:textId="77777777" w:rsidR="001E41F3" w:rsidRDefault="009B162C">
            <w:pPr>
              <w:pStyle w:val="CRCoverPage"/>
              <w:spacing w:after="0"/>
              <w:ind w:left="100"/>
              <w:rPr>
                <w:noProof/>
              </w:rPr>
            </w:pPr>
            <w:r w:rsidRPr="00132EBB">
              <w:rPr>
                <w:noProof/>
              </w:rPr>
              <w:t>Rel-17</w:t>
            </w:r>
          </w:p>
        </w:tc>
      </w:tr>
      <w:tr w:rsidR="001E41F3" w14:paraId="2F423A15" w14:textId="77777777" w:rsidTr="00547111">
        <w:tc>
          <w:tcPr>
            <w:tcW w:w="1843" w:type="dxa"/>
            <w:tcBorders>
              <w:left w:val="single" w:sz="4" w:space="0" w:color="auto"/>
              <w:bottom w:val="single" w:sz="4" w:space="0" w:color="auto"/>
            </w:tcBorders>
          </w:tcPr>
          <w:p w14:paraId="2F861A00" w14:textId="77777777" w:rsidR="001E41F3" w:rsidRDefault="001E41F3">
            <w:pPr>
              <w:pStyle w:val="CRCoverPage"/>
              <w:spacing w:after="0"/>
              <w:rPr>
                <w:b/>
                <w:i/>
                <w:noProof/>
              </w:rPr>
            </w:pPr>
          </w:p>
        </w:tc>
        <w:tc>
          <w:tcPr>
            <w:tcW w:w="4677" w:type="dxa"/>
            <w:gridSpan w:val="8"/>
            <w:tcBorders>
              <w:bottom w:val="single" w:sz="4" w:space="0" w:color="auto"/>
            </w:tcBorders>
          </w:tcPr>
          <w:p w14:paraId="46A0385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B9EEA6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A93481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08B8F816" w14:textId="77777777" w:rsidTr="00547111">
        <w:tc>
          <w:tcPr>
            <w:tcW w:w="1843" w:type="dxa"/>
          </w:tcPr>
          <w:p w14:paraId="1ABAFE4A" w14:textId="77777777" w:rsidR="001E41F3" w:rsidRDefault="001E41F3">
            <w:pPr>
              <w:pStyle w:val="CRCoverPage"/>
              <w:spacing w:after="0"/>
              <w:rPr>
                <w:b/>
                <w:i/>
                <w:noProof/>
                <w:sz w:val="8"/>
                <w:szCs w:val="8"/>
              </w:rPr>
            </w:pPr>
          </w:p>
        </w:tc>
        <w:tc>
          <w:tcPr>
            <w:tcW w:w="7797" w:type="dxa"/>
            <w:gridSpan w:val="10"/>
          </w:tcPr>
          <w:p w14:paraId="12BA1B60" w14:textId="77777777" w:rsidR="001E41F3" w:rsidRDefault="001E41F3">
            <w:pPr>
              <w:pStyle w:val="CRCoverPage"/>
              <w:spacing w:after="0"/>
              <w:rPr>
                <w:noProof/>
                <w:sz w:val="8"/>
                <w:szCs w:val="8"/>
              </w:rPr>
            </w:pPr>
          </w:p>
        </w:tc>
      </w:tr>
      <w:tr w:rsidR="001E41F3" w14:paraId="6EAC590C" w14:textId="77777777" w:rsidTr="00547111">
        <w:tc>
          <w:tcPr>
            <w:tcW w:w="2694" w:type="dxa"/>
            <w:gridSpan w:val="2"/>
            <w:tcBorders>
              <w:top w:val="single" w:sz="4" w:space="0" w:color="auto"/>
              <w:left w:val="single" w:sz="4" w:space="0" w:color="auto"/>
            </w:tcBorders>
          </w:tcPr>
          <w:p w14:paraId="3B121F0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D2390A" w14:textId="3B470893" w:rsidR="00EF7533" w:rsidRDefault="00EF7533" w:rsidP="002A74F4">
            <w:pPr>
              <w:pStyle w:val="CRCoverPage"/>
              <w:spacing w:after="0"/>
              <w:ind w:left="100"/>
              <w:rPr>
                <w:noProof/>
                <w:color w:val="000000" w:themeColor="text1"/>
                <w:lang w:eastAsia="zh-CN"/>
              </w:rPr>
            </w:pPr>
            <w:bookmarkStart w:id="2" w:name="OLE_LINK6"/>
            <w:bookmarkStart w:id="3" w:name="OLE_LINK55"/>
            <w:r>
              <w:rPr>
                <w:rFonts w:hint="eastAsia"/>
                <w:noProof/>
                <w:color w:val="000000" w:themeColor="text1"/>
                <w:lang w:eastAsia="zh-CN"/>
              </w:rPr>
              <w:t>T</w:t>
            </w:r>
            <w:r w:rsidR="00BF086B">
              <w:rPr>
                <w:noProof/>
                <w:color w:val="000000" w:themeColor="text1"/>
                <w:lang w:eastAsia="zh-CN"/>
              </w:rPr>
              <w:t>he Application ID</w:t>
            </w:r>
            <w:r>
              <w:rPr>
                <w:noProof/>
                <w:color w:val="000000" w:themeColor="text1"/>
                <w:lang w:eastAsia="zh-CN"/>
              </w:rPr>
              <w:t xml:space="preserve"> can be short of the Application Identifier or Application Identi</w:t>
            </w:r>
            <w:r w:rsidR="00AA569C">
              <w:rPr>
                <w:noProof/>
                <w:color w:val="000000" w:themeColor="text1"/>
                <w:lang w:eastAsia="zh-CN"/>
              </w:rPr>
              <w:t>t</w:t>
            </w:r>
            <w:r>
              <w:rPr>
                <w:noProof/>
                <w:color w:val="000000" w:themeColor="text1"/>
                <w:lang w:eastAsia="zh-CN"/>
              </w:rPr>
              <w:t xml:space="preserve">y. But these two parameters are different. To avoid the </w:t>
            </w:r>
            <w:r w:rsidR="0048420B">
              <w:rPr>
                <w:noProof/>
                <w:color w:val="000000" w:themeColor="text1"/>
                <w:lang w:eastAsia="zh-CN"/>
              </w:rPr>
              <w:t>confusion, the corresponding full name should be given.</w:t>
            </w:r>
            <w:bookmarkEnd w:id="2"/>
            <w:r w:rsidR="0048420B">
              <w:rPr>
                <w:noProof/>
                <w:color w:val="000000" w:themeColor="text1"/>
                <w:lang w:eastAsia="zh-CN"/>
              </w:rPr>
              <w:t xml:space="preserve"> In addition, </w:t>
            </w:r>
            <w:r w:rsidR="00BF086B">
              <w:rPr>
                <w:noProof/>
                <w:color w:val="000000" w:themeColor="text1"/>
                <w:lang w:eastAsia="zh-CN"/>
              </w:rPr>
              <w:t>the PCF should obtain the Application Identifier and AF Identifier for PCC rule decision. To aovid the confusion, the corresponding AF Application Identifier should be removed, and add the Application Identifier and AF Identifier.</w:t>
            </w:r>
          </w:p>
          <w:p w14:paraId="1DBEB502" w14:textId="77777777" w:rsidR="0048420B" w:rsidRDefault="0048420B" w:rsidP="002F720C">
            <w:pPr>
              <w:pStyle w:val="CRCoverPage"/>
              <w:spacing w:after="0"/>
              <w:ind w:left="100"/>
              <w:rPr>
                <w:noProof/>
                <w:color w:val="000000" w:themeColor="text1"/>
                <w:lang w:eastAsia="zh-CN"/>
              </w:rPr>
            </w:pPr>
          </w:p>
          <w:p w14:paraId="413D7B34" w14:textId="453983D5" w:rsidR="001E41F3" w:rsidRPr="003E2D38" w:rsidRDefault="005D0052" w:rsidP="00C13943">
            <w:pPr>
              <w:pStyle w:val="CRCoverPage"/>
              <w:spacing w:after="0"/>
              <w:ind w:left="100"/>
              <w:rPr>
                <w:noProof/>
                <w:color w:val="000000" w:themeColor="text1"/>
              </w:rPr>
            </w:pPr>
            <w:r>
              <w:rPr>
                <w:noProof/>
                <w:color w:val="000000" w:themeColor="text1"/>
              </w:rPr>
              <w:t>So the</w:t>
            </w:r>
            <w:r w:rsidR="00C13943">
              <w:rPr>
                <w:noProof/>
                <w:color w:val="000000" w:themeColor="text1"/>
              </w:rPr>
              <w:t xml:space="preserve"> alignment and</w:t>
            </w:r>
            <w:r>
              <w:rPr>
                <w:noProof/>
                <w:color w:val="000000" w:themeColor="text1"/>
              </w:rPr>
              <w:t xml:space="preserve"> </w:t>
            </w:r>
            <w:r w:rsidR="00C13943">
              <w:rPr>
                <w:noProof/>
                <w:color w:val="000000" w:themeColor="text1"/>
              </w:rPr>
              <w:t>correction are needed</w:t>
            </w:r>
            <w:r>
              <w:rPr>
                <w:noProof/>
                <w:color w:val="000000" w:themeColor="text1"/>
              </w:rPr>
              <w:t>.</w:t>
            </w:r>
            <w:bookmarkEnd w:id="3"/>
          </w:p>
        </w:tc>
      </w:tr>
      <w:tr w:rsidR="001E41F3" w14:paraId="52431485" w14:textId="77777777" w:rsidTr="00547111">
        <w:tc>
          <w:tcPr>
            <w:tcW w:w="2694" w:type="dxa"/>
            <w:gridSpan w:val="2"/>
            <w:tcBorders>
              <w:left w:val="single" w:sz="4" w:space="0" w:color="auto"/>
            </w:tcBorders>
          </w:tcPr>
          <w:p w14:paraId="64E1156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9FFB803" w14:textId="77777777" w:rsidR="001E41F3" w:rsidRPr="003E2D38" w:rsidRDefault="001E41F3">
            <w:pPr>
              <w:pStyle w:val="CRCoverPage"/>
              <w:spacing w:after="0"/>
              <w:rPr>
                <w:noProof/>
                <w:color w:val="000000" w:themeColor="text1"/>
                <w:sz w:val="8"/>
                <w:szCs w:val="8"/>
              </w:rPr>
            </w:pPr>
          </w:p>
        </w:tc>
      </w:tr>
      <w:tr w:rsidR="001E41F3" w:rsidRPr="003E2D38" w14:paraId="2C3847FE" w14:textId="77777777" w:rsidTr="00547111">
        <w:tc>
          <w:tcPr>
            <w:tcW w:w="2694" w:type="dxa"/>
            <w:gridSpan w:val="2"/>
            <w:tcBorders>
              <w:left w:val="single" w:sz="4" w:space="0" w:color="auto"/>
            </w:tcBorders>
          </w:tcPr>
          <w:p w14:paraId="72770C74"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C25ABAF" w14:textId="57529F7E" w:rsidR="001E41F3" w:rsidRPr="003E2D38" w:rsidRDefault="00C13943" w:rsidP="00C13943">
            <w:pPr>
              <w:pStyle w:val="CRCoverPage"/>
              <w:spacing w:after="0"/>
              <w:ind w:left="100"/>
              <w:rPr>
                <w:noProof/>
                <w:color w:val="000000" w:themeColor="text1"/>
              </w:rPr>
            </w:pPr>
            <w:r>
              <w:rPr>
                <w:noProof/>
                <w:color w:val="000000" w:themeColor="text1"/>
              </w:rPr>
              <w:t>Give the corresponding full name for Application ID. Replace the AF Application Identifier with the Application Identifier and AF Identifier.</w:t>
            </w:r>
          </w:p>
        </w:tc>
      </w:tr>
      <w:tr w:rsidR="001E41F3" w14:paraId="55E14211" w14:textId="77777777" w:rsidTr="00547111">
        <w:tc>
          <w:tcPr>
            <w:tcW w:w="2694" w:type="dxa"/>
            <w:gridSpan w:val="2"/>
            <w:tcBorders>
              <w:left w:val="single" w:sz="4" w:space="0" w:color="auto"/>
            </w:tcBorders>
          </w:tcPr>
          <w:p w14:paraId="062EB8F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979849C" w14:textId="77777777" w:rsidR="001E41F3" w:rsidRPr="003E2D38" w:rsidRDefault="001E41F3">
            <w:pPr>
              <w:pStyle w:val="CRCoverPage"/>
              <w:spacing w:after="0"/>
              <w:rPr>
                <w:noProof/>
                <w:color w:val="000000" w:themeColor="text1"/>
                <w:sz w:val="8"/>
                <w:szCs w:val="8"/>
              </w:rPr>
            </w:pPr>
          </w:p>
        </w:tc>
      </w:tr>
      <w:tr w:rsidR="001E41F3" w14:paraId="46B04115" w14:textId="77777777" w:rsidTr="00547111">
        <w:tc>
          <w:tcPr>
            <w:tcW w:w="2694" w:type="dxa"/>
            <w:gridSpan w:val="2"/>
            <w:tcBorders>
              <w:left w:val="single" w:sz="4" w:space="0" w:color="auto"/>
              <w:bottom w:val="single" w:sz="4" w:space="0" w:color="auto"/>
            </w:tcBorders>
          </w:tcPr>
          <w:p w14:paraId="3DB0678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37FBE32" w14:textId="2A282EAC" w:rsidR="001E41F3" w:rsidRPr="003E2D38" w:rsidRDefault="003E2D38" w:rsidP="00B661A1">
            <w:pPr>
              <w:pStyle w:val="CRCoverPage"/>
              <w:spacing w:after="0"/>
              <w:ind w:left="100"/>
              <w:rPr>
                <w:noProof/>
                <w:color w:val="000000" w:themeColor="text1"/>
              </w:rPr>
            </w:pPr>
            <w:r w:rsidRPr="003E2D38">
              <w:rPr>
                <w:noProof/>
                <w:color w:val="000000" w:themeColor="text1"/>
              </w:rPr>
              <w:t>Without the alignment</w:t>
            </w:r>
            <w:r w:rsidR="00C13943">
              <w:rPr>
                <w:noProof/>
                <w:color w:val="000000" w:themeColor="text1"/>
              </w:rPr>
              <w:t xml:space="preserve"> and correction</w:t>
            </w:r>
            <w:r w:rsidRPr="003E2D38">
              <w:rPr>
                <w:noProof/>
                <w:color w:val="000000" w:themeColor="text1"/>
              </w:rPr>
              <w:t xml:space="preserve"> may cause confusion</w:t>
            </w:r>
            <w:r w:rsidR="00C13943">
              <w:rPr>
                <w:noProof/>
                <w:color w:val="000000" w:themeColor="text1"/>
              </w:rPr>
              <w:t xml:space="preserve"> and incompleteness</w:t>
            </w:r>
            <w:r w:rsidRPr="003E2D38">
              <w:rPr>
                <w:noProof/>
                <w:color w:val="000000" w:themeColor="text1"/>
              </w:rPr>
              <w:t>.</w:t>
            </w:r>
            <w:r w:rsidR="00C13943">
              <w:rPr>
                <w:noProof/>
                <w:color w:val="000000" w:themeColor="text1"/>
              </w:rPr>
              <w:t xml:space="preserve"> </w:t>
            </w:r>
          </w:p>
        </w:tc>
      </w:tr>
      <w:tr w:rsidR="001E41F3" w14:paraId="0ED1EB6E" w14:textId="77777777" w:rsidTr="00547111">
        <w:tc>
          <w:tcPr>
            <w:tcW w:w="2694" w:type="dxa"/>
            <w:gridSpan w:val="2"/>
          </w:tcPr>
          <w:p w14:paraId="72BD8FF4" w14:textId="77777777" w:rsidR="001E41F3" w:rsidRDefault="001E41F3">
            <w:pPr>
              <w:pStyle w:val="CRCoverPage"/>
              <w:spacing w:after="0"/>
              <w:rPr>
                <w:b/>
                <w:i/>
                <w:noProof/>
                <w:sz w:val="8"/>
                <w:szCs w:val="8"/>
              </w:rPr>
            </w:pPr>
          </w:p>
        </w:tc>
        <w:tc>
          <w:tcPr>
            <w:tcW w:w="6946" w:type="dxa"/>
            <w:gridSpan w:val="9"/>
          </w:tcPr>
          <w:p w14:paraId="6D486EDC" w14:textId="77777777" w:rsidR="001E41F3" w:rsidRDefault="001E41F3">
            <w:pPr>
              <w:pStyle w:val="CRCoverPage"/>
              <w:spacing w:after="0"/>
              <w:rPr>
                <w:noProof/>
                <w:sz w:val="8"/>
                <w:szCs w:val="8"/>
              </w:rPr>
            </w:pPr>
          </w:p>
        </w:tc>
      </w:tr>
      <w:tr w:rsidR="001E41F3" w14:paraId="5E3B04D1" w14:textId="77777777" w:rsidTr="00547111">
        <w:tc>
          <w:tcPr>
            <w:tcW w:w="2694" w:type="dxa"/>
            <w:gridSpan w:val="2"/>
            <w:tcBorders>
              <w:top w:val="single" w:sz="4" w:space="0" w:color="auto"/>
              <w:left w:val="single" w:sz="4" w:space="0" w:color="auto"/>
            </w:tcBorders>
          </w:tcPr>
          <w:p w14:paraId="2641980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D721FCE" w14:textId="7E4544EB" w:rsidR="001E41F3" w:rsidRDefault="00812D70">
            <w:pPr>
              <w:pStyle w:val="CRCoverPage"/>
              <w:spacing w:after="0"/>
              <w:ind w:left="100"/>
              <w:rPr>
                <w:noProof/>
                <w:lang w:eastAsia="zh-CN"/>
              </w:rPr>
            </w:pPr>
            <w:r>
              <w:rPr>
                <w:rFonts w:hint="eastAsia"/>
                <w:noProof/>
                <w:lang w:eastAsia="zh-CN"/>
              </w:rPr>
              <w:t>6</w:t>
            </w:r>
            <w:r>
              <w:rPr>
                <w:noProof/>
                <w:lang w:eastAsia="zh-CN"/>
              </w:rPr>
              <w:t>.1.1.3, 6.1.2.1, 6.1.2.6.1, 6.1.2.6.2, 6.1.3.18, 6.2.1.2</w:t>
            </w:r>
          </w:p>
        </w:tc>
      </w:tr>
      <w:tr w:rsidR="001E41F3" w14:paraId="5FE886B7" w14:textId="77777777" w:rsidTr="00547111">
        <w:tc>
          <w:tcPr>
            <w:tcW w:w="2694" w:type="dxa"/>
            <w:gridSpan w:val="2"/>
            <w:tcBorders>
              <w:left w:val="single" w:sz="4" w:space="0" w:color="auto"/>
            </w:tcBorders>
          </w:tcPr>
          <w:p w14:paraId="19349DB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294575F" w14:textId="77777777" w:rsidR="001E41F3" w:rsidRDefault="001E41F3">
            <w:pPr>
              <w:pStyle w:val="CRCoverPage"/>
              <w:spacing w:after="0"/>
              <w:rPr>
                <w:noProof/>
                <w:sz w:val="8"/>
                <w:szCs w:val="8"/>
              </w:rPr>
            </w:pPr>
          </w:p>
        </w:tc>
      </w:tr>
      <w:tr w:rsidR="001E41F3" w14:paraId="64486226" w14:textId="77777777" w:rsidTr="00547111">
        <w:tc>
          <w:tcPr>
            <w:tcW w:w="2694" w:type="dxa"/>
            <w:gridSpan w:val="2"/>
            <w:tcBorders>
              <w:left w:val="single" w:sz="4" w:space="0" w:color="auto"/>
            </w:tcBorders>
          </w:tcPr>
          <w:p w14:paraId="768504F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81BE2C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0D6BEFD" w14:textId="77777777" w:rsidR="001E41F3" w:rsidRDefault="001E41F3">
            <w:pPr>
              <w:pStyle w:val="CRCoverPage"/>
              <w:spacing w:after="0"/>
              <w:jc w:val="center"/>
              <w:rPr>
                <w:b/>
                <w:caps/>
                <w:noProof/>
              </w:rPr>
            </w:pPr>
            <w:r>
              <w:rPr>
                <w:b/>
                <w:caps/>
                <w:noProof/>
              </w:rPr>
              <w:t>N</w:t>
            </w:r>
          </w:p>
        </w:tc>
        <w:tc>
          <w:tcPr>
            <w:tcW w:w="2977" w:type="dxa"/>
            <w:gridSpan w:val="4"/>
          </w:tcPr>
          <w:p w14:paraId="19699E3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3E78790" w14:textId="77777777" w:rsidR="001E41F3" w:rsidRDefault="001E41F3">
            <w:pPr>
              <w:pStyle w:val="CRCoverPage"/>
              <w:spacing w:after="0"/>
              <w:ind w:left="99"/>
              <w:rPr>
                <w:noProof/>
              </w:rPr>
            </w:pPr>
          </w:p>
        </w:tc>
      </w:tr>
      <w:tr w:rsidR="001E41F3" w14:paraId="32FD8787" w14:textId="77777777" w:rsidTr="00547111">
        <w:tc>
          <w:tcPr>
            <w:tcW w:w="2694" w:type="dxa"/>
            <w:gridSpan w:val="2"/>
            <w:tcBorders>
              <w:left w:val="single" w:sz="4" w:space="0" w:color="auto"/>
            </w:tcBorders>
          </w:tcPr>
          <w:p w14:paraId="47EA268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CD57B0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DEE31D" w14:textId="77777777" w:rsidR="001E41F3" w:rsidRPr="00132EBB" w:rsidRDefault="00AF1A6F">
            <w:pPr>
              <w:pStyle w:val="CRCoverPage"/>
              <w:spacing w:after="0"/>
              <w:jc w:val="center"/>
              <w:rPr>
                <w:b/>
                <w:caps/>
                <w:noProof/>
              </w:rPr>
            </w:pPr>
            <w:r w:rsidRPr="00132EBB">
              <w:rPr>
                <w:b/>
                <w:caps/>
                <w:noProof/>
              </w:rPr>
              <w:t>X</w:t>
            </w:r>
          </w:p>
        </w:tc>
        <w:tc>
          <w:tcPr>
            <w:tcW w:w="2977" w:type="dxa"/>
            <w:gridSpan w:val="4"/>
          </w:tcPr>
          <w:p w14:paraId="15BBA255"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A4F65B4" w14:textId="77777777" w:rsidR="001E41F3" w:rsidRDefault="00145D43">
            <w:pPr>
              <w:pStyle w:val="CRCoverPage"/>
              <w:spacing w:after="0"/>
              <w:ind w:left="99"/>
              <w:rPr>
                <w:noProof/>
              </w:rPr>
            </w:pPr>
            <w:r>
              <w:rPr>
                <w:noProof/>
              </w:rPr>
              <w:t xml:space="preserve">TS/TR ... CR ... </w:t>
            </w:r>
          </w:p>
        </w:tc>
      </w:tr>
      <w:tr w:rsidR="001E41F3" w14:paraId="003CE8CF" w14:textId="77777777" w:rsidTr="00547111">
        <w:tc>
          <w:tcPr>
            <w:tcW w:w="2694" w:type="dxa"/>
            <w:gridSpan w:val="2"/>
            <w:tcBorders>
              <w:left w:val="single" w:sz="4" w:space="0" w:color="auto"/>
            </w:tcBorders>
          </w:tcPr>
          <w:p w14:paraId="4345176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CA0216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2DB1AD" w14:textId="77777777" w:rsidR="001E41F3" w:rsidRPr="00132EBB" w:rsidRDefault="00AF1A6F">
            <w:pPr>
              <w:pStyle w:val="CRCoverPage"/>
              <w:spacing w:after="0"/>
              <w:jc w:val="center"/>
              <w:rPr>
                <w:b/>
                <w:caps/>
                <w:noProof/>
              </w:rPr>
            </w:pPr>
            <w:r w:rsidRPr="00132EBB">
              <w:rPr>
                <w:b/>
                <w:caps/>
                <w:noProof/>
              </w:rPr>
              <w:t>X</w:t>
            </w:r>
          </w:p>
        </w:tc>
        <w:tc>
          <w:tcPr>
            <w:tcW w:w="2977" w:type="dxa"/>
            <w:gridSpan w:val="4"/>
          </w:tcPr>
          <w:p w14:paraId="1206041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D83383" w14:textId="77777777" w:rsidR="001E41F3" w:rsidRDefault="00145D43">
            <w:pPr>
              <w:pStyle w:val="CRCoverPage"/>
              <w:spacing w:after="0"/>
              <w:ind w:left="99"/>
              <w:rPr>
                <w:noProof/>
              </w:rPr>
            </w:pPr>
            <w:r>
              <w:rPr>
                <w:noProof/>
              </w:rPr>
              <w:t xml:space="preserve">TS/TR ... CR ... </w:t>
            </w:r>
          </w:p>
        </w:tc>
      </w:tr>
      <w:tr w:rsidR="001E41F3" w14:paraId="3A6B1718" w14:textId="77777777" w:rsidTr="00547111">
        <w:tc>
          <w:tcPr>
            <w:tcW w:w="2694" w:type="dxa"/>
            <w:gridSpan w:val="2"/>
            <w:tcBorders>
              <w:left w:val="single" w:sz="4" w:space="0" w:color="auto"/>
            </w:tcBorders>
          </w:tcPr>
          <w:p w14:paraId="3BBBF3D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48734A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FB20CA" w14:textId="77777777" w:rsidR="001E41F3" w:rsidRPr="00132EBB" w:rsidRDefault="00AF1A6F">
            <w:pPr>
              <w:pStyle w:val="CRCoverPage"/>
              <w:spacing w:after="0"/>
              <w:jc w:val="center"/>
              <w:rPr>
                <w:b/>
                <w:caps/>
                <w:noProof/>
              </w:rPr>
            </w:pPr>
            <w:r w:rsidRPr="00132EBB">
              <w:rPr>
                <w:b/>
                <w:caps/>
                <w:noProof/>
              </w:rPr>
              <w:t>X</w:t>
            </w:r>
          </w:p>
        </w:tc>
        <w:tc>
          <w:tcPr>
            <w:tcW w:w="2977" w:type="dxa"/>
            <w:gridSpan w:val="4"/>
          </w:tcPr>
          <w:p w14:paraId="5A25BB79"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49605D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6C73158" w14:textId="77777777" w:rsidTr="008863B9">
        <w:tc>
          <w:tcPr>
            <w:tcW w:w="2694" w:type="dxa"/>
            <w:gridSpan w:val="2"/>
            <w:tcBorders>
              <w:left w:val="single" w:sz="4" w:space="0" w:color="auto"/>
            </w:tcBorders>
          </w:tcPr>
          <w:p w14:paraId="3961D5A7" w14:textId="77777777" w:rsidR="001E41F3" w:rsidRDefault="001E41F3">
            <w:pPr>
              <w:pStyle w:val="CRCoverPage"/>
              <w:spacing w:after="0"/>
              <w:rPr>
                <w:b/>
                <w:i/>
                <w:noProof/>
              </w:rPr>
            </w:pPr>
          </w:p>
        </w:tc>
        <w:tc>
          <w:tcPr>
            <w:tcW w:w="6946" w:type="dxa"/>
            <w:gridSpan w:val="9"/>
            <w:tcBorders>
              <w:right w:val="single" w:sz="4" w:space="0" w:color="auto"/>
            </w:tcBorders>
          </w:tcPr>
          <w:p w14:paraId="794E2AA7" w14:textId="77777777" w:rsidR="001E41F3" w:rsidRDefault="001E41F3">
            <w:pPr>
              <w:pStyle w:val="CRCoverPage"/>
              <w:spacing w:after="0"/>
              <w:rPr>
                <w:noProof/>
              </w:rPr>
            </w:pPr>
          </w:p>
        </w:tc>
      </w:tr>
      <w:tr w:rsidR="001E41F3" w14:paraId="4F78EA2D" w14:textId="77777777" w:rsidTr="008863B9">
        <w:tc>
          <w:tcPr>
            <w:tcW w:w="2694" w:type="dxa"/>
            <w:gridSpan w:val="2"/>
            <w:tcBorders>
              <w:left w:val="single" w:sz="4" w:space="0" w:color="auto"/>
              <w:bottom w:val="single" w:sz="4" w:space="0" w:color="auto"/>
            </w:tcBorders>
          </w:tcPr>
          <w:p w14:paraId="62BCCD5D"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1F652C" w14:textId="77777777" w:rsidR="001E41F3" w:rsidRDefault="001E41F3">
            <w:pPr>
              <w:pStyle w:val="CRCoverPage"/>
              <w:spacing w:after="0"/>
              <w:ind w:left="100"/>
              <w:rPr>
                <w:noProof/>
              </w:rPr>
            </w:pPr>
          </w:p>
        </w:tc>
      </w:tr>
      <w:tr w:rsidR="008863B9" w:rsidRPr="008863B9" w14:paraId="6373CFAC" w14:textId="77777777" w:rsidTr="008863B9">
        <w:tc>
          <w:tcPr>
            <w:tcW w:w="2694" w:type="dxa"/>
            <w:gridSpan w:val="2"/>
            <w:tcBorders>
              <w:top w:val="single" w:sz="4" w:space="0" w:color="auto"/>
              <w:bottom w:val="single" w:sz="4" w:space="0" w:color="auto"/>
            </w:tcBorders>
          </w:tcPr>
          <w:p w14:paraId="6CBCAC18"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D230497" w14:textId="77777777" w:rsidR="008863B9" w:rsidRPr="008863B9" w:rsidRDefault="008863B9">
            <w:pPr>
              <w:pStyle w:val="CRCoverPage"/>
              <w:spacing w:after="0"/>
              <w:ind w:left="100"/>
              <w:rPr>
                <w:noProof/>
                <w:sz w:val="8"/>
                <w:szCs w:val="8"/>
              </w:rPr>
            </w:pPr>
          </w:p>
        </w:tc>
      </w:tr>
      <w:tr w:rsidR="008863B9" w14:paraId="19384136" w14:textId="77777777" w:rsidTr="008863B9">
        <w:tc>
          <w:tcPr>
            <w:tcW w:w="2694" w:type="dxa"/>
            <w:gridSpan w:val="2"/>
            <w:tcBorders>
              <w:top w:val="single" w:sz="4" w:space="0" w:color="auto"/>
              <w:left w:val="single" w:sz="4" w:space="0" w:color="auto"/>
              <w:bottom w:val="single" w:sz="4" w:space="0" w:color="auto"/>
            </w:tcBorders>
          </w:tcPr>
          <w:p w14:paraId="6CF2E9E0"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E0321E6" w14:textId="77777777" w:rsidR="008863B9" w:rsidRDefault="008863B9">
            <w:pPr>
              <w:pStyle w:val="CRCoverPage"/>
              <w:spacing w:after="0"/>
              <w:ind w:left="100"/>
              <w:rPr>
                <w:noProof/>
              </w:rPr>
            </w:pPr>
          </w:p>
        </w:tc>
      </w:tr>
    </w:tbl>
    <w:p w14:paraId="1E2A6121" w14:textId="77777777" w:rsidR="001E41F3" w:rsidRDefault="001E41F3">
      <w:pPr>
        <w:pStyle w:val="CRCoverPage"/>
        <w:spacing w:after="0"/>
        <w:rPr>
          <w:noProof/>
          <w:sz w:val="8"/>
          <w:szCs w:val="8"/>
        </w:rPr>
      </w:pPr>
    </w:p>
    <w:p w14:paraId="5ADCDE6B"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64D87E2"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4" w:name="_Toc517082226"/>
    </w:p>
    <w:p w14:paraId="4FE96233" w14:textId="77777777" w:rsidR="00360878" w:rsidRDefault="00360878" w:rsidP="00360878">
      <w:pPr>
        <w:pStyle w:val="Heading4"/>
      </w:pPr>
      <w:bookmarkStart w:id="5" w:name="_Toc68066542"/>
      <w:bookmarkEnd w:id="4"/>
      <w:r>
        <w:t>6.1.1.3</w:t>
      </w:r>
      <w:r>
        <w:tab/>
        <w:t>Policy decisions based on network analytics</w:t>
      </w:r>
      <w:bookmarkEnd w:id="5"/>
    </w:p>
    <w:p w14:paraId="47690DF4" w14:textId="77777777" w:rsidR="00360878" w:rsidRDefault="00360878" w:rsidP="00360878">
      <w:r>
        <w:t>Policy decisions based on network analytics allow PCF to perform policy decisions taking into account the analytics information provided by the NWDAF. The PCF subscribes/unsubscribes to Analytics information as defined in TS 23.288 [24].</w:t>
      </w:r>
    </w:p>
    <w:p w14:paraId="244911CC" w14:textId="77777777" w:rsidR="00360878" w:rsidRDefault="00360878" w:rsidP="00360878">
      <w:r>
        <w:t>The following Analytics IDs are relevant for Policy decisions: "Load level information", "Service Experience", "Network Performance", "Abnormal behaviour", "UE Mobility", "UE Communication", "User Data Congestion", "Data Dispersion" and "WLAN performance":</w:t>
      </w:r>
    </w:p>
    <w:p w14:paraId="223C95E1" w14:textId="77777777" w:rsidR="00360878" w:rsidRDefault="00360878" w:rsidP="00360878">
      <w:pPr>
        <w:pStyle w:val="B1"/>
      </w:pPr>
      <w:r>
        <w:t>-</w:t>
      </w:r>
      <w:r>
        <w:tab/>
        <w:t xml:space="preserve">The PCF may subscribe to notifications of network analytics related to "Load Level Information" using the </w:t>
      </w:r>
      <w:proofErr w:type="spellStart"/>
      <w:r>
        <w:t>Nnwdaf_AnalyticsSubscription_Subscribe</w:t>
      </w:r>
      <w:proofErr w:type="spellEnd"/>
      <w:r>
        <w:t xml:space="preserve"> service operation including the Analytics ID "Load level information", the Analytics Filter "S-NSSAI and NSI ID" and the Analytics Reporting Information set to a load level threshold value. The PCF is notified when the load level of the Network Slice Instance reaches the threshold.</w:t>
      </w:r>
    </w:p>
    <w:p w14:paraId="094E9941" w14:textId="77777777" w:rsidR="00360878" w:rsidRDefault="00360878" w:rsidP="00360878">
      <w:pPr>
        <w:pStyle w:val="B1"/>
      </w:pPr>
      <w:r>
        <w:tab/>
        <w:t>The NWDAF service to retrieve the Load Level Information is described in clause 6.3 of TS 23.288 [24].</w:t>
      </w:r>
    </w:p>
    <w:p w14:paraId="275A1527" w14:textId="021B5F54" w:rsidR="00360878" w:rsidRDefault="00360878" w:rsidP="00360878">
      <w:pPr>
        <w:pStyle w:val="B1"/>
      </w:pPr>
      <w:r>
        <w:t>-</w:t>
      </w:r>
      <w:r>
        <w:tab/>
        <w:t xml:space="preserve">The PCF may subscribe to notifications of network analytics related to "Service Experience" using the </w:t>
      </w:r>
      <w:proofErr w:type="spellStart"/>
      <w:r>
        <w:t>Nnwdaf_AnalyticsSubscription_Subscribe</w:t>
      </w:r>
      <w:proofErr w:type="spellEnd"/>
      <w:r>
        <w:t xml:space="preserve"> service operation including the Analytics ID "Service Experience", the Target of Analytics Reporting "SUPI", "Internal Group Id" or "any UE" and the Analytics Filter including one or more "Application </w:t>
      </w:r>
      <w:del w:id="6" w:author="Huawei" w:date="2021-04-25T11:40:00Z">
        <w:r w:rsidDel="00360878">
          <w:delText>ID</w:delText>
        </w:r>
      </w:del>
      <w:ins w:id="7" w:author="Huawei" w:date="2021-04-25T18:08:00Z">
        <w:r w:rsidR="00C72664">
          <w:t>I</w:t>
        </w:r>
      </w:ins>
      <w:ins w:id="8" w:author="Huawei" w:date="2021-04-25T11:40:00Z">
        <w:r>
          <w:t>dentifier</w:t>
        </w:r>
      </w:ins>
      <w:r>
        <w:t xml:space="preserve">(s)". The PCF is notified on the Service Experience statistics or predictions including, for each Application </w:t>
      </w:r>
      <w:del w:id="9" w:author="Huawei" w:date="2021-04-25T11:40:00Z">
        <w:r w:rsidDel="00360878">
          <w:delText>Id</w:delText>
        </w:r>
      </w:del>
      <w:ins w:id="10" w:author="Huawei" w:date="2021-04-25T18:08:00Z">
        <w:r w:rsidR="00C72664">
          <w:t>I</w:t>
        </w:r>
      </w:ins>
      <w:ins w:id="11" w:author="Huawei" w:date="2021-04-25T11:40:00Z">
        <w:r>
          <w:t>dentifier</w:t>
        </w:r>
      </w:ins>
      <w:r>
        <w:t>, the list of SUPIs for which Service Experience is provided. In addition, both spatial and time validity may be provided as well as the confidence of the prediction.</w:t>
      </w:r>
    </w:p>
    <w:p w14:paraId="45EA3808" w14:textId="77777777" w:rsidR="00360878" w:rsidRDefault="00360878" w:rsidP="00360878">
      <w:pPr>
        <w:pStyle w:val="B1"/>
      </w:pPr>
      <w:r>
        <w:tab/>
        <w:t xml:space="preserve">The NWDAF service to retrieve the service experience (i.e. the average observed Service </w:t>
      </w:r>
      <w:proofErr w:type="spellStart"/>
      <w:r>
        <w:t>MoS</w:t>
      </w:r>
      <w:proofErr w:type="spellEnd"/>
      <w:r>
        <w:t>) is described in clause 6.4 of TS 23.288 [24].</w:t>
      </w:r>
    </w:p>
    <w:p w14:paraId="457473F5" w14:textId="77777777" w:rsidR="00360878" w:rsidRDefault="00360878" w:rsidP="00360878">
      <w:pPr>
        <w:pStyle w:val="B1"/>
      </w:pPr>
      <w:r>
        <w:t>-</w:t>
      </w:r>
      <w:r>
        <w:tab/>
        <w:t xml:space="preserve">The PCF may subscribe to notifications of network analytics related to "Network Performance" using the </w:t>
      </w:r>
      <w:proofErr w:type="spellStart"/>
      <w:r>
        <w:t>Nnwdaf_AnalyticsSubscription_Subscribe</w:t>
      </w:r>
      <w:proofErr w:type="spellEnd"/>
      <w:r>
        <w:t xml:space="preserve"> service operation including the Analytics ID "Network Performance", the Target of Analytics Reporting "Internal Group Id" and the Analytics Filter including the Area of Interest. The PCF is notified on the Network Performance statistics or predictions including the Area of Interest. In addition, the confidence of the prediction may be provided.</w:t>
      </w:r>
    </w:p>
    <w:p w14:paraId="1F914ACF" w14:textId="77777777" w:rsidR="00360878" w:rsidRDefault="00360878" w:rsidP="00360878">
      <w:pPr>
        <w:pStyle w:val="B1"/>
      </w:pPr>
      <w:r>
        <w:tab/>
        <w:t>The NWDAF services to retrieve "Network Performance" as described in clause 6.6 of TS 23.288 [24].</w:t>
      </w:r>
    </w:p>
    <w:p w14:paraId="23EFA1A5" w14:textId="77777777" w:rsidR="00360878" w:rsidRDefault="00360878" w:rsidP="00360878">
      <w:pPr>
        <w:pStyle w:val="B1"/>
      </w:pPr>
      <w:r>
        <w:t>-</w:t>
      </w:r>
      <w:r>
        <w:tab/>
        <w:t xml:space="preserve">The PCF may subscribe to notifications of network analytics related to "Abnormal behaviour" using the </w:t>
      </w:r>
      <w:proofErr w:type="spellStart"/>
      <w:r>
        <w:t>Nnwdaf_AnalyticsSubscription_Subscribe</w:t>
      </w:r>
      <w:proofErr w:type="spellEnd"/>
      <w:r>
        <w:t xml:space="preserve"> service operation including the Analytics ID "Abnormal behaviour", the Target of Analytics Reporting "SUPI", "Internal Group Id" or "any UE" and the Analytics Filter including the expected analytics type or the list of Exceptions IDs and per each Exception Id a possible threshold and other Analytics Filter Information if needed. The list of Exception IDs is specified in TS 23.288 [24].</w:t>
      </w:r>
    </w:p>
    <w:p w14:paraId="3B19047E" w14:textId="77777777" w:rsidR="00360878" w:rsidRDefault="00360878" w:rsidP="00360878">
      <w:pPr>
        <w:pStyle w:val="B1"/>
      </w:pPr>
      <w:r>
        <w:tab/>
        <w:t>The NWDAF services to retrieve "Abnormal behaviour" analytics are described in clause 6.7.5 of TS 23.288 [24].</w:t>
      </w:r>
    </w:p>
    <w:p w14:paraId="49CE2F8A" w14:textId="77777777" w:rsidR="00360878" w:rsidRDefault="00360878" w:rsidP="00360878">
      <w:pPr>
        <w:pStyle w:val="B1"/>
      </w:pPr>
      <w:r>
        <w:t>-</w:t>
      </w:r>
      <w:r>
        <w:tab/>
        <w:t xml:space="preserve">The PCF may subscribe to notifications of network analytics related to "UE Mobility" using </w:t>
      </w:r>
      <w:proofErr w:type="spellStart"/>
      <w:r>
        <w:t>NWDAF_AnalyticsSubscription_Subscribe</w:t>
      </w:r>
      <w:proofErr w:type="spellEnd"/>
      <w:r>
        <w:t xml:space="preserve"> service operation including the Analytics ID "UE Mobility", the Target of Analytics Reporting "SUPI", "Internal Group Id" and the Analytics Filter may include one or more "Area(s) of Interest". The PCF is notified on the UE Mobility statistics or predictions as defined clause 6.7.2 of TS 23.288 [24].</w:t>
      </w:r>
    </w:p>
    <w:p w14:paraId="06028BD7" w14:textId="77777777" w:rsidR="00360878" w:rsidRDefault="00360878" w:rsidP="00360878">
      <w:pPr>
        <w:pStyle w:val="B1"/>
      </w:pPr>
      <w:r>
        <w:tab/>
        <w:t>The NWDAF services to retrieve "UE Mobility" analytics are described in clause 6.7.2 of TS 23.288 [24].</w:t>
      </w:r>
    </w:p>
    <w:p w14:paraId="2ABB6E41" w14:textId="7331EE6D" w:rsidR="00360878" w:rsidRDefault="00360878" w:rsidP="00360878">
      <w:pPr>
        <w:pStyle w:val="B1"/>
      </w:pPr>
      <w:r>
        <w:t>-</w:t>
      </w:r>
      <w:r>
        <w:tab/>
        <w:t xml:space="preserve">The PCF may subscribe to notifications of network analytics related to "UE Communication" using </w:t>
      </w:r>
      <w:proofErr w:type="spellStart"/>
      <w:r>
        <w:t>NWDAF_AnalyticsSubscription_Subscribe</w:t>
      </w:r>
      <w:proofErr w:type="spellEnd"/>
      <w:r>
        <w:t xml:space="preserve"> service operation including the Analytics ID "UE communication", the Target of Analytics Reporting "SUPI", "Internal Group Id" and the Analytics Filter may include one or more "Application </w:t>
      </w:r>
      <w:del w:id="12" w:author="Huawei" w:date="2021-04-25T11:41:00Z">
        <w:r w:rsidDel="00360878">
          <w:delText>ID</w:delText>
        </w:r>
      </w:del>
      <w:ins w:id="13" w:author="Huawei" w:date="2021-04-25T18:08:00Z">
        <w:r w:rsidR="00C72664">
          <w:t>I</w:t>
        </w:r>
      </w:ins>
      <w:ins w:id="14" w:author="Huawei" w:date="2021-04-25T11:41:00Z">
        <w:r>
          <w:t>dentifier</w:t>
        </w:r>
      </w:ins>
      <w:r>
        <w:t>(s)". The PCF is notified on the UE communication statistics or predictions including list of application(s) in use and corresponding characteristics, e.g. start time and duration time. In addition, the confidence of the prediction may be provided.</w:t>
      </w:r>
    </w:p>
    <w:p w14:paraId="73818176" w14:textId="77777777" w:rsidR="00360878" w:rsidRDefault="00360878" w:rsidP="00360878">
      <w:pPr>
        <w:pStyle w:val="B1"/>
      </w:pPr>
      <w:r>
        <w:tab/>
        <w:t>The NWDAF services to retrieve "UE Communication" analytics are described in clause 6.7.3 of TS 23.288 [24].</w:t>
      </w:r>
    </w:p>
    <w:p w14:paraId="4A508181" w14:textId="77777777" w:rsidR="00360878" w:rsidRDefault="00360878" w:rsidP="00360878">
      <w:pPr>
        <w:pStyle w:val="B1"/>
      </w:pPr>
      <w:r>
        <w:lastRenderedPageBreak/>
        <w:t>-</w:t>
      </w:r>
      <w:r>
        <w:tab/>
        <w:t xml:space="preserve">The PCF may subscribe to notifications of network analytics related to "User Data Congestion" using </w:t>
      </w:r>
      <w:proofErr w:type="spellStart"/>
      <w:r>
        <w:t>NWDAF_AnalyticsSubscription_Subscribe</w:t>
      </w:r>
      <w:proofErr w:type="spellEnd"/>
      <w:r>
        <w:t xml:space="preserve"> service operation including the Analytics ID "User Data Congestion", the Target of Analytics Reporting containing a SUPI and the Analytics Filter may include Area of Interest and reporting threshold. The PCF is notified when the congestion level reaches the threshold.</w:t>
      </w:r>
    </w:p>
    <w:p w14:paraId="0D851299" w14:textId="77777777" w:rsidR="00360878" w:rsidRDefault="00360878" w:rsidP="00360878">
      <w:pPr>
        <w:pStyle w:val="B1"/>
      </w:pPr>
      <w:r>
        <w:tab/>
        <w:t>The NWDAF services to retrieve "User Data Congestion" analytics are described in clause 6.8 of TS 23.288 [24].</w:t>
      </w:r>
    </w:p>
    <w:p w14:paraId="45273E2A" w14:textId="77777777" w:rsidR="00360878" w:rsidRDefault="00360878" w:rsidP="00360878">
      <w:pPr>
        <w:pStyle w:val="B1"/>
      </w:pPr>
      <w:r>
        <w:t>-</w:t>
      </w:r>
      <w:r>
        <w:tab/>
        <w:t xml:space="preserve">The PCF may subscribe to notifications of network analytics related to "Data Dispersion" using </w:t>
      </w:r>
      <w:proofErr w:type="spellStart"/>
      <w:r>
        <w:t>NWDAF_AnalyticsSubscription_Subscribe</w:t>
      </w:r>
      <w:proofErr w:type="spellEnd"/>
      <w:r>
        <w:t xml:space="preserve"> service operation including the Analytics ID "UE Dispersion Analytics" and the dispersion analytic (DA) type, Data or Transactions. The Target of Analytics Reporting containing "SUPI", "Internal Group Id" or "any UE", and the Analytics Filter may include a list of TA(s) or </w:t>
      </w:r>
      <w:proofErr w:type="spellStart"/>
      <w:r>
        <w:t>anArea</w:t>
      </w:r>
      <w:proofErr w:type="spellEnd"/>
      <w:r>
        <w:t xml:space="preserve"> of Interest, or a list of Cells, or a S-NSSAI or top heavy users</w:t>
      </w:r>
    </w:p>
    <w:p w14:paraId="0D88AF25" w14:textId="77777777" w:rsidR="00360878" w:rsidRDefault="00360878" w:rsidP="00360878">
      <w:pPr>
        <w:pStyle w:val="B1"/>
      </w:pPr>
      <w:r>
        <w:tab/>
        <w:t>The NWDAF services to retrieve "Data Dispersion" analytics are described in clause 6.X of TS 23.288 [24].</w:t>
      </w:r>
    </w:p>
    <w:p w14:paraId="4FB3E8C5" w14:textId="77777777" w:rsidR="00360878" w:rsidRDefault="00360878" w:rsidP="00360878">
      <w:pPr>
        <w:pStyle w:val="B1"/>
      </w:pPr>
      <w:r>
        <w:t>-</w:t>
      </w:r>
      <w:r>
        <w:tab/>
        <w:t xml:space="preserve">The PCF may subscribe to notifications of network analytics related to "WLAN performance" using the </w:t>
      </w:r>
      <w:proofErr w:type="spellStart"/>
      <w:r>
        <w:t>Nnwdaf_AnalyticsSubscription_Subscribe</w:t>
      </w:r>
      <w:proofErr w:type="spellEnd"/>
      <w:r>
        <w:t xml:space="preserve"> service operation including the Analytics ID "WLAN performance", the Target of Analytics Reporting "SUPI", "Internal Group Id" or "any UE" and the Analytics Filter including the Area of Interest, SSID(s), or BSSID(s). The PCF is notified on the WLAN performance statistics or predictions. In addition, the confidence of the prediction may be provided.</w:t>
      </w:r>
    </w:p>
    <w:p w14:paraId="43F5AE99" w14:textId="77777777" w:rsidR="00360878" w:rsidRDefault="00360878" w:rsidP="00360878">
      <w:pPr>
        <w:pStyle w:val="B1"/>
      </w:pPr>
      <w:r>
        <w:tab/>
        <w:t>The NWDAF services to retrieve "WLAN performance" analytics are described in clause 6.x of TS 23.288 [24].</w:t>
      </w:r>
    </w:p>
    <w:p w14:paraId="4338060A" w14:textId="77777777" w:rsidR="00360878" w:rsidRDefault="00360878" w:rsidP="00360878">
      <w:r>
        <w:t>Possible triggers for the PCF to subscribe to analytics information from the NWDAF may include:</w:t>
      </w:r>
    </w:p>
    <w:p w14:paraId="574C7B08" w14:textId="77777777" w:rsidR="00360878" w:rsidRDefault="00360878" w:rsidP="00360878">
      <w:pPr>
        <w:pStyle w:val="B1"/>
      </w:pPr>
      <w:r>
        <w:t>-</w:t>
      </w:r>
      <w:r>
        <w:tab/>
        <w:t>requests from AF/</w:t>
      </w:r>
      <w:proofErr w:type="gramStart"/>
      <w:r>
        <w:t>NEF;</w:t>
      </w:r>
      <w:proofErr w:type="gramEnd"/>
    </w:p>
    <w:p w14:paraId="2C18D419" w14:textId="77777777" w:rsidR="00360878" w:rsidRDefault="00360878" w:rsidP="00360878">
      <w:pPr>
        <w:pStyle w:val="B1"/>
      </w:pPr>
      <w:r>
        <w:t>-</w:t>
      </w:r>
      <w:r>
        <w:tab/>
        <w:t>AM Policy association establishment or modification request from the AMF;</w:t>
      </w:r>
    </w:p>
    <w:p w14:paraId="4F8D9607" w14:textId="77777777" w:rsidR="00360878" w:rsidRDefault="00360878" w:rsidP="00360878">
      <w:pPr>
        <w:pStyle w:val="B1"/>
      </w:pPr>
      <w:r>
        <w:t>-</w:t>
      </w:r>
      <w:r>
        <w:tab/>
        <w:t>SM Policy association establishment or modification request from the SMF;</w:t>
      </w:r>
    </w:p>
    <w:p w14:paraId="05C1674F" w14:textId="77777777" w:rsidR="00360878" w:rsidRDefault="00360878" w:rsidP="00360878">
      <w:pPr>
        <w:pStyle w:val="B1"/>
      </w:pPr>
      <w:r>
        <w:t>-</w:t>
      </w:r>
      <w:r>
        <w:tab/>
        <w:t xml:space="preserve">notifications received from UDR or CHF on UE subscription </w:t>
      </w:r>
      <w:proofErr w:type="gramStart"/>
      <w:r>
        <w:t>change;</w:t>
      </w:r>
      <w:proofErr w:type="gramEnd"/>
    </w:p>
    <w:p w14:paraId="67A4F03A" w14:textId="77777777" w:rsidR="00360878" w:rsidRDefault="00360878" w:rsidP="00360878">
      <w:pPr>
        <w:pStyle w:val="B1"/>
      </w:pPr>
      <w:r>
        <w:t>-</w:t>
      </w:r>
      <w:r>
        <w:tab/>
        <w:t>analytics information received.</w:t>
      </w:r>
    </w:p>
    <w:p w14:paraId="3DA0D98E" w14:textId="77777777" w:rsidR="00360878" w:rsidRDefault="00360878" w:rsidP="00360878">
      <w:r>
        <w:t>The trigger conditions may depend on operator and implementation policy in the PCF. When a trigger condition happens, the PCF may check local configuration or evaluate operator policy to decide if any analytics information is needed and if so, initiate a subscription to the analytics information from the NWDAF.</w:t>
      </w:r>
    </w:p>
    <w:p w14:paraId="5EC6F96C" w14:textId="77777777" w:rsidR="00360878" w:rsidRDefault="00360878" w:rsidP="00360878">
      <w:r>
        <w:t>The PCF may, upon a request from AF/NEF for negotiation for future background data transfer, subscribe to the network analytics related to "Network Performance" from the NWDAF to assist in determination of BDT policies as described in clause 6.1.2.4.</w:t>
      </w:r>
    </w:p>
    <w:p w14:paraId="125B8019" w14:textId="77777777" w:rsidR="00360878" w:rsidRDefault="00360878" w:rsidP="00360878">
      <w:r>
        <w:t>The PCF may, upon AM or SM Policy association establishment or modification request from the AMF or SMF, or based on notifications received from UDR or CHF on UE subscription change, decide that network analytics related to "Abnormal behaviour", "UE Mobility" or "UE Communication" of the UE is needed for policy decision and therefore subscribe to notifications of network analytics related to "Abnormal behaviour", "UE Mobility" or "UE Communication" of the UE from the NWDAF.</w:t>
      </w:r>
    </w:p>
    <w:p w14:paraId="5B4E0D15" w14:textId="77777777" w:rsidR="00360878" w:rsidRDefault="00360878" w:rsidP="00360878">
      <w:r>
        <w:t>The PCF may, upon reception of analytics information, subscribe to other analytics information from the NWDAF.</w:t>
      </w:r>
    </w:p>
    <w:p w14:paraId="5C58BBD7" w14:textId="77777777" w:rsidR="00360878" w:rsidRDefault="00360878" w:rsidP="00360878">
      <w:r>
        <w:t>The PCF may use the network analytics information from NWDAF as input to its policy decision to apply operator defined actions for session and non-session management related policy control as described in clauses 6.1.2 and 6.1.3.</w:t>
      </w:r>
    </w:p>
    <w:p w14:paraId="532AFF72" w14:textId="77777777" w:rsidR="00360878" w:rsidRDefault="00360878" w:rsidP="00360878">
      <w:r>
        <w:t>Examples of operator policies including network analytics information from NWDAF as inputs for policy decisions included below:</w:t>
      </w:r>
    </w:p>
    <w:p w14:paraId="3396982C" w14:textId="77777777" w:rsidR="00360878" w:rsidRDefault="00360878" w:rsidP="00360878">
      <w:pPr>
        <w:pStyle w:val="B1"/>
      </w:pPr>
      <w:r>
        <w:t>-</w:t>
      </w:r>
      <w:r>
        <w:tab/>
        <w:t>Based on the notification of "Load Level Information" of the Network Slice Instance, the PCF may verify if the RFSP index value needs to be modified for a SUPI for which an AM Policy Association is created; this is based on operator policies in the PCF, as defined in clause 6.1.2.1.</w:t>
      </w:r>
    </w:p>
    <w:p w14:paraId="3358AF12" w14:textId="77777777" w:rsidR="00360878" w:rsidRDefault="00360878" w:rsidP="00360878">
      <w:pPr>
        <w:pStyle w:val="B1"/>
      </w:pPr>
      <w:r>
        <w:t>-</w:t>
      </w:r>
      <w:r>
        <w:tab/>
        <w:t xml:space="preserve">Based on the Service Experience statistics or predictions, </w:t>
      </w:r>
      <w:proofErr w:type="spellStart"/>
      <w:r>
        <w:t>tThe</w:t>
      </w:r>
      <w:proofErr w:type="spellEnd"/>
      <w:r>
        <w:t xml:space="preserve"> PCF may check the 5QI values assigned to the Application, and may use this as input to calculate and update the authorized QoS for a service data flow template.</w:t>
      </w:r>
    </w:p>
    <w:p w14:paraId="6C410C45" w14:textId="77777777" w:rsidR="00360878" w:rsidRDefault="00360878" w:rsidP="00360878">
      <w:pPr>
        <w:pStyle w:val="B1"/>
      </w:pPr>
      <w:r>
        <w:lastRenderedPageBreak/>
        <w:t>-</w:t>
      </w:r>
      <w:r>
        <w:tab/>
        <w:t>The PCF may use the network analytics related to "Network Performance" as input to calculate the background data transfer policies that are negotiated with the ASP, as defined in clause 6.1.2.4.</w:t>
      </w:r>
    </w:p>
    <w:p w14:paraId="16809EE4" w14:textId="77777777" w:rsidR="00360878" w:rsidRDefault="00360878" w:rsidP="00360878">
      <w:pPr>
        <w:pStyle w:val="B1"/>
      </w:pPr>
      <w:r>
        <w:t>-</w:t>
      </w:r>
      <w:r>
        <w:tab/>
        <w:t>Based on the UE mobility statistics or predictions, the PCF may adjust Service Area Restriction as defined in clause 6.1.2.1.</w:t>
      </w:r>
    </w:p>
    <w:p w14:paraId="5F5C52FD" w14:textId="77777777" w:rsidR="00360878" w:rsidRDefault="00360878" w:rsidP="00360878">
      <w:pPr>
        <w:pStyle w:val="B1"/>
      </w:pPr>
      <w:r>
        <w:t>-</w:t>
      </w:r>
      <w:r>
        <w:tab/>
        <w:t>The PCF may use the network analytics related to "Unexpected UE location" as input to determine the Service Area Restrictions defined in clause 6.1.2.1, "Suspicion of DDoS attack" or "Too frequent Service Access" to request the SMF to terminate the PDU Session as defined in clause 6.1.3.6, "Wrong destination address" to perform gating of a service data flow as defined in clause 6.1.3.6 and "Unexpected long-live/large rate flows" to perform QoS related policies such as gating or policing as defined in clause 6.2.1.1.</w:t>
      </w:r>
    </w:p>
    <w:p w14:paraId="73E89CA8" w14:textId="77777777" w:rsidR="00360878" w:rsidRDefault="00360878" w:rsidP="00360878">
      <w:pPr>
        <w:pStyle w:val="B1"/>
      </w:pPr>
      <w:r>
        <w:t>-</w:t>
      </w:r>
      <w:r>
        <w:tab/>
        <w:t>Based on the WLAN performance statistics or predictions, the PCF may update WLANSP as defined in clause 6.1.2.2.1.</w:t>
      </w:r>
    </w:p>
    <w:p w14:paraId="3DCED6B0" w14:textId="77777777" w:rsidR="00360878" w:rsidRDefault="00360878" w:rsidP="00360878">
      <w:pPr>
        <w:pStyle w:val="B1"/>
      </w:pPr>
      <w:r>
        <w:t>-</w:t>
      </w:r>
      <w:r>
        <w:tab/>
        <w:t>The PCF may also use the network analytics as input to its policy decision to apply operator defined actions for example for the UE context(s) or PDU Session(s).</w:t>
      </w:r>
    </w:p>
    <w:p w14:paraId="430EE8F1" w14:textId="77777777" w:rsidR="00360878" w:rsidRDefault="00360878" w:rsidP="00360878">
      <w:r>
        <w:t>Examples of operator policies including combination of multiple network analytics from NWDAF as inputs for policy decisions are included below:</w:t>
      </w:r>
    </w:p>
    <w:p w14:paraId="2E0B3893" w14:textId="77777777" w:rsidR="00360878" w:rsidRDefault="00360878" w:rsidP="00360878">
      <w:pPr>
        <w:pStyle w:val="B1"/>
      </w:pPr>
      <w:r>
        <w:t>-</w:t>
      </w:r>
      <w:r>
        <w:tab/>
        <w:t>Based on the notification of application(s) in use, either from NWDAF provided by "UE Communication" analytics or from other NFs depending on the method to be used, the PCF may request the "Service Experience" analytics for each application in use) where the UE is located, as determined by the PCF operator policies Then the PCF may use this information as input to determine if change the RFSP index value is needed.</w:t>
      </w:r>
    </w:p>
    <w:p w14:paraId="7F861CC4" w14:textId="77777777" w:rsidR="00360878" w:rsidRDefault="00360878" w:rsidP="00360878">
      <w:pPr>
        <w:pStyle w:val="B1"/>
      </w:pPr>
      <w:r>
        <w:t>-</w:t>
      </w:r>
      <w:r>
        <w:tab/>
        <w:t>Based on the notification of "User Data Congestion", the PCF may further request the NWDAF to report the "Data Dispersion Analytics" of either a UE or just the Top Heavy UEs located at the congested area of interest. To mitigate the reported or predicted congestion at the area of interest, the PCF may perform:</w:t>
      </w:r>
    </w:p>
    <w:p w14:paraId="570A8257" w14:textId="77777777" w:rsidR="00360878" w:rsidRDefault="00360878" w:rsidP="00360878">
      <w:pPr>
        <w:pStyle w:val="B2"/>
      </w:pPr>
      <w:r>
        <w:t>-</w:t>
      </w:r>
      <w:r>
        <w:tab/>
        <w:t>AM policy modification to update UE-AMBR, RFSP index and/or service area restriction, for those UEs reported as heavy users.</w:t>
      </w:r>
    </w:p>
    <w:p w14:paraId="49371640" w14:textId="77777777" w:rsidR="00360878" w:rsidRDefault="00360878" w:rsidP="00360878">
      <w:pPr>
        <w:pStyle w:val="B2"/>
      </w:pPr>
      <w:r>
        <w:t>-</w:t>
      </w:r>
      <w:r>
        <w:tab/>
        <w:t>SM policy modification to update the policies in the SMF for those UEs reported as heavy users.</w:t>
      </w:r>
    </w:p>
    <w:p w14:paraId="2A5400FB" w14:textId="77777777" w:rsidR="00A92A87" w:rsidRPr="00360878" w:rsidRDefault="00A92A87" w:rsidP="00E32339"/>
    <w:p w14:paraId="73B664BD"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68209838" w14:textId="77777777" w:rsidR="00360878" w:rsidRDefault="00360878" w:rsidP="00360878">
      <w:pPr>
        <w:pStyle w:val="Heading4"/>
      </w:pPr>
      <w:bookmarkStart w:id="15" w:name="_Toc68066544"/>
      <w:bookmarkStart w:id="16" w:name="_Toc51836864"/>
      <w:bookmarkStart w:id="17" w:name="_Toc47594233"/>
      <w:bookmarkStart w:id="18" w:name="_Toc45194821"/>
      <w:bookmarkStart w:id="19" w:name="_Toc37076375"/>
      <w:bookmarkStart w:id="20" w:name="_Toc36192644"/>
      <w:bookmarkStart w:id="21" w:name="_Toc27896476"/>
      <w:bookmarkStart w:id="22" w:name="_Toc19197323"/>
      <w:r>
        <w:t>6.1.2.1</w:t>
      </w:r>
      <w:r>
        <w:tab/>
        <w:t>Access and mobility related policy control</w:t>
      </w:r>
      <w:bookmarkEnd w:id="15"/>
      <w:bookmarkEnd w:id="16"/>
      <w:bookmarkEnd w:id="17"/>
      <w:bookmarkEnd w:id="18"/>
      <w:bookmarkEnd w:id="19"/>
      <w:bookmarkEnd w:id="20"/>
      <w:bookmarkEnd w:id="21"/>
      <w:bookmarkEnd w:id="22"/>
    </w:p>
    <w:p w14:paraId="457C7881" w14:textId="77777777" w:rsidR="00360878" w:rsidRDefault="00360878" w:rsidP="00360878">
      <w:pPr>
        <w:keepNext/>
      </w:pPr>
      <w:r>
        <w:t>The access and mobility policy control encompasses the management of service area restrictions, the management of the RFSP functionalities and UE-AMBR, and the management of the SMF selection. This clause defines the management of service area restrictions and RFSP Index for a UE registered over 3GPP access. The management of service area restrictions for a 5G-RG or a FN-CRG using W-5GAN are specified in TS 23.316 [27].</w:t>
      </w:r>
    </w:p>
    <w:p w14:paraId="5327D6BC" w14:textId="77777777" w:rsidR="00360878" w:rsidRDefault="00360878" w:rsidP="00360878">
      <w:r>
        <w:t>The management of service area restrictions enables the PCF of the serving PLMN (e.g. V-PCF in roaming case) to modify the service area restrictions used by AMF as described in TS 23.501 [2] clause 5.3.4.</w:t>
      </w:r>
    </w:p>
    <w:p w14:paraId="3A65DD63" w14:textId="77777777" w:rsidR="00360878" w:rsidRDefault="00360878" w:rsidP="00360878">
      <w:pPr>
        <w:rPr>
          <w:rFonts w:eastAsia="DengXian"/>
        </w:rPr>
      </w:pPr>
      <w:r>
        <w:rPr>
          <w:rFonts w:eastAsia="DengXian"/>
        </w:rPr>
        <w:t>A UE's subscription may contain service area restrictions, which may be further modified by PCF based on operator defined policies at any time, either by expanding a list of allowed TAIs or by reducing a non-allowed TAIs or by increasing the maximum number of allowed TAIs. Operator defined policies in the PCF may depend on input data such as UE location, time of day, information provided by other NFs such as an AF request to change the service coverage, network analytics from NWDAF, etc.</w:t>
      </w:r>
    </w:p>
    <w:p w14:paraId="70EAF8CD" w14:textId="77777777" w:rsidR="00360878" w:rsidRDefault="00360878" w:rsidP="00360878">
      <w:r>
        <w:t>The AMF may report the subscribed service area restrictions received from UDM during Registration procedure or when the AMF changed, the conditions for reporting are that local policies in the AMF indicate that Access and Mobility Control is enable. The AMF reports the subscribed service area restrictions to the PCF also when the policy control request trigger for service area restrictions changes, as described in clause 6.1.2.5, is met. The AMF receives the modified service area restrictions from the PCF. The AMF stores them and then uses it to determine mobility restriction for a UE. The PCF may indicate to the AMF that there is an unlimited service area.</w:t>
      </w:r>
    </w:p>
    <w:p w14:paraId="0157C883" w14:textId="77777777" w:rsidR="00360878" w:rsidRDefault="00360878" w:rsidP="00360878">
      <w:r>
        <w:t>The service area restrictions consist of a list of allowed TAI(s) or a list of non-allowed TAI(s) and optionally the maximum number of allowed TAIs.</w:t>
      </w:r>
    </w:p>
    <w:p w14:paraId="1FB3FCC5" w14:textId="77777777" w:rsidR="00360878" w:rsidRDefault="00360878" w:rsidP="00360878">
      <w:pPr>
        <w:pStyle w:val="NO"/>
      </w:pPr>
      <w:r>
        <w:lastRenderedPageBreak/>
        <w:t>NOTE 1:</w:t>
      </w:r>
      <w:r>
        <w:tab/>
        <w:t>The enforcement of the service area restrictions is performed by the UE, when the UE is in CM-IDLE state or in CM-CONNECTED state when in RRC Inactive, and in the RAN/AMF when the UE is in CM-CONNECTED state.</w:t>
      </w:r>
    </w:p>
    <w:p w14:paraId="56F4C75D" w14:textId="77777777" w:rsidR="00360878" w:rsidRDefault="00360878" w:rsidP="00360878">
      <w:pPr>
        <w:rPr>
          <w:rFonts w:eastAsia="DengXian"/>
        </w:rPr>
      </w:pPr>
      <w:r>
        <w:t xml:space="preserve">The management of the RFSP Index enables the PCF to modify the RFSP Index used by the AMF to perform radio resource management functionality as described in TS 23.501 [2] clause 5.3.4. The PCF modifies the RFSP Index based on operator policies that take into consideration e.g. accumulated usage, load level information per network slice instance, the indication that high throughput is desired for a specific application traffic or independently of the application in use and other information described in clause 6.1.1.3. </w:t>
      </w:r>
      <w:r>
        <w:rPr>
          <w:rFonts w:eastAsia="DengXian"/>
        </w:rPr>
        <w:t>The subscribed RFSP Index may be further adjusted by the PCF based on operator policies at any time.</w:t>
      </w:r>
    </w:p>
    <w:p w14:paraId="0791302A" w14:textId="77777777" w:rsidR="00360878" w:rsidRDefault="00360878" w:rsidP="00360878">
      <w:r>
        <w:t>Operator policies in the PCF may determine that the Access and Mobility related policies (e.g. RFSP index value or service area restrictions) can change at the start and stop of an application traffic detection, at the start and stop of a SM Policy association to a DNN and S-NSSAI, or immediately. In the former case, the PCF subscribes to the SMF for application traffic detection as described in clause 6.2.2.5. In addition, when the PCF evaluates that the Access and Mobility related policies need any changes, the PCF reports it to the AF if the AF has subscribed to the notification on outcome of service area coverage change as defined in clause 6.1.3.18.</w:t>
      </w:r>
    </w:p>
    <w:p w14:paraId="67F1704E" w14:textId="77777777" w:rsidR="00360878" w:rsidRDefault="00360878" w:rsidP="00360878">
      <w:r>
        <w:t>For radio resource management, the AMF may report the subscribed RFSP Index received from UDM during the Registration procedure or when the AMF changed. The conditions for reporting are that local policies in the AMF indicate that Access and Mobility Control is enabled. The AMF reports the subscribed RFSP Index to the PCF when the subscription to the RFSP Index change to the PCF is met. The AMF receives the modified RFSP Index from the PCF.</w:t>
      </w:r>
    </w:p>
    <w:p w14:paraId="346E5141" w14:textId="77777777" w:rsidR="00360878" w:rsidRDefault="00360878" w:rsidP="00360878">
      <w:pPr>
        <w:pStyle w:val="NO"/>
      </w:pPr>
      <w:r>
        <w:t>NOTE 2:</w:t>
      </w:r>
      <w:r>
        <w:tab/>
        <w:t>The enforcement of the RFSP Index is performed in the RAN.</w:t>
      </w:r>
    </w:p>
    <w:p w14:paraId="072FFA31" w14:textId="77777777" w:rsidR="00360878" w:rsidRDefault="00360878" w:rsidP="00360878">
      <w:r>
        <w:t>Upon change of AMF, the source AMF informs the PCF that the UE context was removed in the AMF in the case of inter-PLMN mobility.</w:t>
      </w:r>
    </w:p>
    <w:p w14:paraId="569DD987" w14:textId="77777777" w:rsidR="00360878" w:rsidRDefault="00360878" w:rsidP="00360878">
      <w:r>
        <w:t>The management of UE-AMBR enables the PCF to provide the UE-AMBR information to the AMF based on serving network policy. The AMF may report the subscribed UE-AMBR received from UDM. The conditions for reporting are that the PCF provided Policy Control Request Triggers the AMF to report subscriber UE-AMBR change. The AMF receives the modified UE-AMBR from the PCF. The AMF provides a UE-AMBR value of the serving network to the RAN as specified in TS 23.501 [2], clause 5.7.2.6.</w:t>
      </w:r>
    </w:p>
    <w:p w14:paraId="00AF04EF" w14:textId="77777777" w:rsidR="00360878" w:rsidRDefault="00360878" w:rsidP="00360878">
      <w:r>
        <w:t>The management of the SMF selection enables the PCF to instruct the AMF to contact the PCF during the PDU Session Establishment procedure to perform a DNN replacement, as specified in TS 23.501 [2], clause 5.6.1. To indicate the conditions to check whether to contact the PCF at PDU Session establishment (as specified in clause 6.1.2.5), the PCF provides the Policy Control Request Triggers SMF selection management and, if necessary Change of the Allowed NSSAI, together with SMF selection management related policy control information (see clause 6.5) during UE Registration procedure and at establishment of the AM Policy Association.</w:t>
      </w:r>
    </w:p>
    <w:p w14:paraId="555D0616" w14:textId="77777777" w:rsidR="00360878" w:rsidRDefault="00360878" w:rsidP="00360878">
      <w:r>
        <w:t>The PCF may update the SMF selection management information based on a PCF local decision or upon being informed about a new Allowed NSSAI. The AMF applies the updated SMF selection management information to new PDU Sessions only, i.e. already established PDU Sessions are not affected.</w:t>
      </w:r>
    </w:p>
    <w:p w14:paraId="6CBF5BD9" w14:textId="77777777" w:rsidR="00360878" w:rsidRDefault="00360878" w:rsidP="00360878">
      <w:r>
        <w:t>In the case that the PCF for the UE (providing the Access and Mobility related policies) and the PCF for the PDU Session of this UE (providing the start/stop of application traffic detection) are separate PCF instances, the following applies:</w:t>
      </w:r>
    </w:p>
    <w:p w14:paraId="043381AE" w14:textId="2EA09D23" w:rsidR="00360878" w:rsidRDefault="00360878" w:rsidP="00360878">
      <w:pPr>
        <w:pStyle w:val="B1"/>
      </w:pPr>
      <w:r>
        <w:t>-</w:t>
      </w:r>
      <w:r>
        <w:tab/>
        <w:t xml:space="preserve">The PCF for the UE may subscribes to be notified about when a PCF for the PDU Session (of this UE) is registered in the BSF, including the SUPI, DNN, S-NSSAI. The DNN, S-NSSAI is either provided by the AF or locally configured in the PCF for certain Application </w:t>
      </w:r>
      <w:del w:id="23" w:author="Huawei" w:date="2021-04-25T11:43:00Z">
        <w:r w:rsidDel="00360878">
          <w:delText>Id</w:delText>
        </w:r>
      </w:del>
      <w:ins w:id="24" w:author="Huawei" w:date="2021-04-25T18:08:00Z">
        <w:r w:rsidR="00C72664">
          <w:t>I</w:t>
        </w:r>
      </w:ins>
      <w:ins w:id="25" w:author="Huawei" w:date="2021-04-25T11:43:00Z">
        <w:r>
          <w:t>dentifier</w:t>
        </w:r>
      </w:ins>
      <w:r>
        <w:t>(s).</w:t>
      </w:r>
    </w:p>
    <w:p w14:paraId="4702AEC7" w14:textId="77777777" w:rsidR="00360878" w:rsidRDefault="00360878" w:rsidP="00360878">
      <w:pPr>
        <w:pStyle w:val="B1"/>
      </w:pPr>
      <w:r>
        <w:t>-</w:t>
      </w:r>
      <w:r>
        <w:tab/>
        <w:t>When the PCF for the UE is notified that PCF for the PDU Session is registered, the BSF provides the UE address, DNN and the PCF address, PCF instance Id and PCF set id if available. The PCF for the UE may subscribe to the "start/stop of application traffic detection" event defined in clause 6.1.3.18 or trigger a policy decision if there is a SM Policy association to the DNN, S-NSSAI.</w:t>
      </w:r>
    </w:p>
    <w:p w14:paraId="4CF7D578" w14:textId="77777777" w:rsidR="00360878" w:rsidRDefault="00360878" w:rsidP="00360878">
      <w:pPr>
        <w:pStyle w:val="B1"/>
      </w:pPr>
      <w:r>
        <w:t>-</w:t>
      </w:r>
      <w:r>
        <w:tab/>
        <w:t>The reporting of "start/stop of application traffic detection" to the PCF for the UE is used as input for a policy decision to change the Access and Mobility related policies.</w:t>
      </w:r>
    </w:p>
    <w:p w14:paraId="5AC539E1" w14:textId="77777777" w:rsidR="00360878" w:rsidRDefault="00360878" w:rsidP="00360878">
      <w:pPr>
        <w:pStyle w:val="B1"/>
      </w:pPr>
      <w:r>
        <w:t>-</w:t>
      </w:r>
      <w:r>
        <w:tab/>
        <w:t>The PCF checks if an AF is subscribed to be notified on outcome of service area coverage change, using the related event defined in clause 6.1.3.18.</w:t>
      </w:r>
    </w:p>
    <w:p w14:paraId="5EA84695" w14:textId="77777777" w:rsidR="007D6A92" w:rsidRPr="00360878" w:rsidRDefault="007D6A92" w:rsidP="007D6A92"/>
    <w:p w14:paraId="78A8A88E" w14:textId="1D9A562E" w:rsidR="007D6A92" w:rsidRPr="0042466D" w:rsidRDefault="007D6A92" w:rsidP="007D6A9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lastRenderedPageBreak/>
        <w:t xml:space="preserve">* * *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7FEEB6FE" w14:textId="77777777" w:rsidR="007D6A92" w:rsidRDefault="007D6A92" w:rsidP="007D6A92">
      <w:pPr>
        <w:pStyle w:val="Heading5"/>
      </w:pPr>
      <w:bookmarkStart w:id="26" w:name="_Toc68066554"/>
      <w:r>
        <w:t>6.1.2.6.1</w:t>
      </w:r>
      <w:r>
        <w:tab/>
        <w:t>AF request Access and Mobility related Policy Authorization for a UE</w:t>
      </w:r>
      <w:bookmarkEnd w:id="26"/>
    </w:p>
    <w:p w14:paraId="03EF2AE2" w14:textId="77777777" w:rsidR="007D6A92" w:rsidRDefault="007D6A92" w:rsidP="007D6A92">
      <w:r>
        <w:t>The AF may subscribe to notifications when a PCF for the UE is registered in the BSF for a certain SUPI or GPSI.</w:t>
      </w:r>
    </w:p>
    <w:p w14:paraId="094CD647" w14:textId="2B9EF8D1" w:rsidR="007D6A92" w:rsidRDefault="007D6A92" w:rsidP="007D6A92">
      <w:r>
        <w:t xml:space="preserve">The AF may contact, either directly or via NEF, the PCF for the UE to request notifications on the outcome of a service coverage area change (represented as a geographical area or a list of TA(s)) or the indication that high throughput is desired for UE traffic or both, for a SUPI or a GPSI, which may be associated to an Application </w:t>
      </w:r>
      <w:del w:id="27" w:author="Huawei" w:date="2021-04-25T11:47:00Z">
        <w:r w:rsidDel="007D6A92">
          <w:delText>Id</w:delText>
        </w:r>
      </w:del>
      <w:ins w:id="28" w:author="Huawei" w:date="2021-04-25T18:09:00Z">
        <w:r w:rsidR="00C72664">
          <w:t>I</w:t>
        </w:r>
      </w:ins>
      <w:ins w:id="29" w:author="Huawei" w:date="2021-04-25T11:47:00Z">
        <w:r>
          <w:t>dentifier</w:t>
        </w:r>
      </w:ins>
      <w:r>
        <w:t xml:space="preserve">(s) or to a (DNN,S-NSSAI) combination. If no Application </w:t>
      </w:r>
      <w:del w:id="30" w:author="Huawei" w:date="2021-04-25T11:47:00Z">
        <w:r w:rsidDel="007D6A92">
          <w:delText>Id</w:delText>
        </w:r>
      </w:del>
      <w:ins w:id="31" w:author="Huawei" w:date="2021-04-25T18:09:00Z">
        <w:r w:rsidR="00C72664">
          <w:t>I</w:t>
        </w:r>
      </w:ins>
      <w:ins w:id="32" w:author="Huawei" w:date="2021-04-25T11:47:00Z">
        <w:r>
          <w:t>dentifier</w:t>
        </w:r>
      </w:ins>
      <w:r>
        <w:t>(s) or (DNN,S-NSSAI) combination is provided the request applies until the AF requests to terminate the request, the AF request expires (according to relevant input provided by the AF), or the AM Policy Association is terminated. The AF may subscribe to notifications on the outcome of the service area coverage change to the PCF, according to the events described in clause 6.1.3.18. At the time the AF request expires, the PCF removes the context provided by the AF and then checks if the Access and Mobility related policies needs to be updated at the AMF.</w:t>
      </w:r>
    </w:p>
    <w:p w14:paraId="63C521C8" w14:textId="77777777" w:rsidR="007D6A92" w:rsidRDefault="007D6A92" w:rsidP="007D6A92">
      <w:pPr>
        <w:pStyle w:val="NO"/>
      </w:pPr>
      <w:r>
        <w:t>NOTE:</w:t>
      </w:r>
      <w:r>
        <w:tab/>
        <w:t>The assumption is that the AF also removes the context at the time the AF request expires.</w:t>
      </w:r>
    </w:p>
    <w:p w14:paraId="1CADD425" w14:textId="77777777" w:rsidR="007D6A92" w:rsidRDefault="007D6A92" w:rsidP="007D6A92">
      <w:r>
        <w:t>When the AF contacts the NEF then the following mappings are performed by the NEF:</w:t>
      </w:r>
    </w:p>
    <w:p w14:paraId="53B044CA" w14:textId="77777777" w:rsidR="007D6A92" w:rsidRDefault="007D6A92" w:rsidP="007D6A92">
      <w:pPr>
        <w:pStyle w:val="B1"/>
      </w:pPr>
      <w:r>
        <w:t>1)</w:t>
      </w:r>
      <w:r>
        <w:tab/>
        <w:t>The geographic zone identifier(s) are mapped into a list of TAs determined by local configuration.</w:t>
      </w:r>
    </w:p>
    <w:p w14:paraId="2C4BDFD0" w14:textId="77777777" w:rsidR="007D6A92" w:rsidRDefault="007D6A92" w:rsidP="007D6A92">
      <w:pPr>
        <w:pStyle w:val="B1"/>
      </w:pPr>
      <w:r>
        <w:t>2)</w:t>
      </w:r>
      <w:r>
        <w:tab/>
        <w:t>The GPSI, if provided, is mapped to a SUPI according to the subscription information received from UDM.</w:t>
      </w:r>
    </w:p>
    <w:p w14:paraId="75D5EDA6" w14:textId="77777777" w:rsidR="007D6A92" w:rsidRDefault="007D6A92" w:rsidP="007D6A92">
      <w:r>
        <w:t>The PCF takes the list of TAs as input for policy decisions, considering the list of TAs provided by the AF as allowed TAIs for the UE when calculating the service area restrictions, then checking operator policies to determine whether the service area restrictions need to be updated. The update, if performed, may be performed immediately, at the start/stop of application traffic, or at the establishment of a SM Policy Association to the given DNN, S-NSSAI, as described in clause 6.1.2.1.</w:t>
      </w:r>
    </w:p>
    <w:p w14:paraId="2B0AF743" w14:textId="77777777" w:rsidR="007D6A92" w:rsidRDefault="007D6A92" w:rsidP="007D6A92">
      <w:r>
        <w:t>The PCF reports the outcome of a service coverage area change, including the list of allowed TAIs (that is mapped to a geographical area if the requests goes via NEF) and any changes to the AF, according to the events described in clause 6.1.3.18.</w:t>
      </w:r>
    </w:p>
    <w:p w14:paraId="5EBC85DA" w14:textId="77777777" w:rsidR="007D6A92" w:rsidRDefault="007D6A92" w:rsidP="007D6A92">
      <w:r>
        <w:t>The PCF checks if the RFSP value index for a UE needs to be changed, as described in clause 6.1.2.1, using the indication that high throughput is desired, whether the application is in use or not (if the request is related to an application) and whether the SM Policy Association to a DNN,S-NSSAI is established or terminated as input information. The PCF reports to the AF that the request was executed, but without reporting anything related to actually applied RFSP or throughput changes, according to the events described in clause 6.1.3.18.</w:t>
      </w:r>
    </w:p>
    <w:p w14:paraId="35AFC837" w14:textId="77777777" w:rsidR="007D6A92" w:rsidRDefault="007D6A92" w:rsidP="007D6A92">
      <w:pPr>
        <w:pStyle w:val="Heading5"/>
      </w:pPr>
      <w:bookmarkStart w:id="33" w:name="_Toc68066555"/>
      <w:r>
        <w:t>6.1.2.6.2</w:t>
      </w:r>
      <w:r>
        <w:tab/>
        <w:t>AF request to influence on Access and Mobility related Policies</w:t>
      </w:r>
      <w:bookmarkEnd w:id="33"/>
    </w:p>
    <w:p w14:paraId="33A0AC7D" w14:textId="77777777" w:rsidR="007D6A92" w:rsidRDefault="007D6A92" w:rsidP="007D6A92">
      <w:r>
        <w:t>The PCF for the UE may subscribe at UDR to notifications on change of "Application Data" and "AM influence information", e.g. when the AM Policy Association is established.</w:t>
      </w:r>
    </w:p>
    <w:p w14:paraId="36060E54" w14:textId="175F1606" w:rsidR="007D6A92" w:rsidRDefault="007D6A92" w:rsidP="007D6A92">
      <w:r>
        <w:t xml:space="preserve">The AF may request notifications on outcome of service coverage area change, represented by a geographical area, may indicate that high throughput is desired for one or multiple target UEs, which may be associated to an Application </w:t>
      </w:r>
      <w:del w:id="34" w:author="Huawei" w:date="2021-04-25T11:47:00Z">
        <w:r w:rsidDel="007D6A92">
          <w:delText>Id</w:delText>
        </w:r>
      </w:del>
      <w:ins w:id="35" w:author="Huawei" w:date="2021-04-25T18:09:00Z">
        <w:r w:rsidR="00C72664">
          <w:t>I</w:t>
        </w:r>
      </w:ins>
      <w:ins w:id="36" w:author="Huawei" w:date="2021-04-25T11:47:00Z">
        <w:r>
          <w:t>dentifier</w:t>
        </w:r>
      </w:ins>
      <w:r>
        <w:t xml:space="preserve">(s) or to a (DNN,S-NSSAI) combination (if no Application </w:t>
      </w:r>
      <w:del w:id="37" w:author="Huawei" w:date="2021-04-25T11:47:00Z">
        <w:r w:rsidDel="007D6A92">
          <w:delText>Id</w:delText>
        </w:r>
      </w:del>
      <w:ins w:id="38" w:author="Huawei" w:date="2021-04-25T18:09:00Z">
        <w:r w:rsidR="00C72664">
          <w:t>I</w:t>
        </w:r>
      </w:ins>
      <w:ins w:id="39" w:author="Huawei" w:date="2021-04-25T11:47:00Z">
        <w:r>
          <w:t>dentifier</w:t>
        </w:r>
      </w:ins>
      <w:r>
        <w:t>(s) or (DNN,S-NSSAI) combination is provided, the request applies independently of the application traffic), the AF transaction identifier (allowing the AF to update or remove the AM Policy influence data), a policy expiration time, and the Notification Correlation Id, then the NEF performs the following mappings where needed:</w:t>
      </w:r>
    </w:p>
    <w:p w14:paraId="21607AF8" w14:textId="77777777" w:rsidR="007D6A92" w:rsidRDefault="007D6A92" w:rsidP="007D6A92">
      <w:pPr>
        <w:pStyle w:val="B1"/>
      </w:pPr>
      <w:r>
        <w:t>1)</w:t>
      </w:r>
      <w:r>
        <w:tab/>
        <w:t>The geographic zone identifier(s) are mapped into a list of TAs determined by local configuration.</w:t>
      </w:r>
    </w:p>
    <w:p w14:paraId="0D5A3664" w14:textId="77777777" w:rsidR="007D6A92" w:rsidRDefault="007D6A92" w:rsidP="007D6A92">
      <w:pPr>
        <w:pStyle w:val="B1"/>
      </w:pPr>
      <w:r>
        <w:t>2)</w:t>
      </w:r>
      <w:r>
        <w:tab/>
        <w:t>The GPSI, if provided, is mapped to a SUPI according to the subscription information received from UDM.</w:t>
      </w:r>
    </w:p>
    <w:p w14:paraId="58E559F1" w14:textId="77777777" w:rsidR="007D6A92" w:rsidRDefault="007D6A92" w:rsidP="007D6A92">
      <w:pPr>
        <w:pStyle w:val="B1"/>
      </w:pPr>
      <w:r>
        <w:t>3)</w:t>
      </w:r>
      <w:r>
        <w:tab/>
        <w:t>External Group Identifier(s) are mapped to Internal Group Identifier(s).</w:t>
      </w:r>
    </w:p>
    <w:p w14:paraId="71B8548E" w14:textId="77777777" w:rsidR="007D6A92" w:rsidRDefault="007D6A92" w:rsidP="007D6A92">
      <w:r>
        <w:t>The NEF stores the AF request in the UDR as Data Set "Application Data" and Data Subset "AM influence information".</w:t>
      </w:r>
    </w:p>
    <w:p w14:paraId="4790BBE7" w14:textId="77777777" w:rsidR="007D6A92" w:rsidRDefault="007D6A92" w:rsidP="007D6A92">
      <w:r>
        <w:t>The PCF calculates the service area restrictions as defined in clause 6.1.2.6.1, including the notification to the AF on the service area coverage as described in clause 6.1.3.18, in this case it is implicit subscription, to the AF using the Notification Correlation Id.</w:t>
      </w:r>
    </w:p>
    <w:p w14:paraId="1685718D" w14:textId="77777777" w:rsidR="007D6A92" w:rsidRDefault="007D6A92" w:rsidP="007D6A92">
      <w:r>
        <w:lastRenderedPageBreak/>
        <w:t>The PCF calculates the RFSP index value as defined in clause 6.1.2.6.1.</w:t>
      </w:r>
    </w:p>
    <w:p w14:paraId="1861DF87" w14:textId="77777777" w:rsidR="007D6A92" w:rsidRDefault="007D6A92" w:rsidP="007D6A92">
      <w:r>
        <w:t>When the expiration time of the policy is reached or when the PCF receives a notification from the UDR that the policy has been deleted, the PCF re-evaluates the policies without consideration of the AM policy influence data of the expired policy and applies policies as defined in clause 6.1.2.1.</w:t>
      </w:r>
    </w:p>
    <w:p w14:paraId="79573509" w14:textId="77777777" w:rsidR="007D6A92" w:rsidRPr="007D6A92" w:rsidRDefault="007D6A92" w:rsidP="007D6A92">
      <w:bookmarkStart w:id="40" w:name="OLE_LINK73"/>
    </w:p>
    <w:p w14:paraId="219A9860" w14:textId="7799E917" w:rsidR="007D6A92" w:rsidRPr="0042466D" w:rsidRDefault="007D6A92" w:rsidP="007D6A9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0C2BC5">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71550FAC" w14:textId="77777777" w:rsidR="007D6A92" w:rsidRDefault="007D6A92" w:rsidP="007D6A92">
      <w:pPr>
        <w:pStyle w:val="Heading4"/>
      </w:pPr>
      <w:bookmarkStart w:id="41" w:name="_Toc68066578"/>
      <w:bookmarkStart w:id="42" w:name="_Toc51836895"/>
      <w:bookmarkStart w:id="43" w:name="_Toc47594264"/>
      <w:bookmarkStart w:id="44" w:name="_Toc45194852"/>
      <w:bookmarkStart w:id="45" w:name="_Toc37076406"/>
      <w:bookmarkStart w:id="46" w:name="_Toc36192675"/>
      <w:bookmarkStart w:id="47" w:name="_Toc27896507"/>
      <w:bookmarkStart w:id="48" w:name="_Toc19197354"/>
      <w:bookmarkEnd w:id="40"/>
      <w:r>
        <w:t>6.1.3.18</w:t>
      </w:r>
      <w:r>
        <w:tab/>
        <w:t>Event reporting from the</w:t>
      </w:r>
      <w:r>
        <w:rPr>
          <w:lang w:eastAsia="zh-CN"/>
        </w:rPr>
        <w:t xml:space="preserve"> </w:t>
      </w:r>
      <w:r>
        <w:t>PCF</w:t>
      </w:r>
      <w:bookmarkEnd w:id="41"/>
      <w:bookmarkEnd w:id="42"/>
      <w:bookmarkEnd w:id="43"/>
      <w:bookmarkEnd w:id="44"/>
      <w:bookmarkEnd w:id="45"/>
      <w:bookmarkEnd w:id="46"/>
      <w:bookmarkEnd w:id="47"/>
      <w:bookmarkEnd w:id="48"/>
    </w:p>
    <w:p w14:paraId="67473CC2" w14:textId="77777777" w:rsidR="007D6A92" w:rsidRDefault="007D6A92" w:rsidP="007D6A92">
      <w:r>
        <w:t>The AF may subscribe/unsubscribe to notifications of events from the PCF for the PDU Session to which the AF session is bound. Alternatively, a PCF for the UE may subscribe/unsubscribe to notifications from the PCF for the PDU Session of this UE.</w:t>
      </w:r>
    </w:p>
    <w:p w14:paraId="32F2C14F" w14:textId="77777777" w:rsidR="007D6A92" w:rsidRDefault="007D6A92" w:rsidP="007D6A92">
      <w:r>
        <w:t>The events that can be subscribed by the AF and by the PCF for the UE are listed in Table 6.1.3.18-1.</w:t>
      </w:r>
    </w:p>
    <w:p w14:paraId="25EEBD95" w14:textId="77777777" w:rsidR="007D6A92" w:rsidRDefault="007D6A92" w:rsidP="007D6A92">
      <w:pPr>
        <w:pStyle w:val="TH"/>
        <w:outlineLvl w:val="0"/>
      </w:pPr>
      <w:r>
        <w:lastRenderedPageBreak/>
        <w:t xml:space="preserve">Table </w:t>
      </w:r>
      <w:r>
        <w:rPr>
          <w:lang w:val="en-US"/>
        </w:rPr>
        <w:t>6.1.3.18-1</w:t>
      </w:r>
      <w:r>
        <w:t>: Events relevant for reporting from the PCF</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86"/>
        <w:gridCol w:w="2213"/>
        <w:gridCol w:w="1116"/>
        <w:gridCol w:w="1168"/>
        <w:gridCol w:w="1168"/>
        <w:gridCol w:w="1273"/>
        <w:gridCol w:w="1168"/>
        <w:gridCol w:w="1168"/>
      </w:tblGrid>
      <w:tr w:rsidR="007D6A92" w14:paraId="2AE68822" w14:textId="77777777" w:rsidTr="007D6A92">
        <w:trPr>
          <w:cantSplit/>
          <w:jc w:val="center"/>
        </w:trPr>
        <w:tc>
          <w:tcPr>
            <w:tcW w:w="1586" w:type="dxa"/>
            <w:tcBorders>
              <w:top w:val="single" w:sz="4" w:space="0" w:color="auto"/>
              <w:left w:val="single" w:sz="4" w:space="0" w:color="auto"/>
              <w:bottom w:val="single" w:sz="4" w:space="0" w:color="auto"/>
              <w:right w:val="single" w:sz="4" w:space="0" w:color="auto"/>
            </w:tcBorders>
            <w:hideMark/>
          </w:tcPr>
          <w:p w14:paraId="52EBB45A" w14:textId="77777777" w:rsidR="007D6A92" w:rsidRDefault="007D6A92">
            <w:pPr>
              <w:pStyle w:val="TAH"/>
              <w:rPr>
                <w:sz w:val="16"/>
                <w:szCs w:val="16"/>
              </w:rPr>
            </w:pPr>
            <w:r>
              <w:rPr>
                <w:sz w:val="16"/>
                <w:szCs w:val="16"/>
              </w:rPr>
              <w:t>Event</w:t>
            </w:r>
          </w:p>
        </w:tc>
        <w:tc>
          <w:tcPr>
            <w:tcW w:w="2213" w:type="dxa"/>
            <w:tcBorders>
              <w:top w:val="single" w:sz="4" w:space="0" w:color="auto"/>
              <w:left w:val="single" w:sz="4" w:space="0" w:color="auto"/>
              <w:bottom w:val="single" w:sz="4" w:space="0" w:color="auto"/>
              <w:right w:val="single" w:sz="4" w:space="0" w:color="auto"/>
            </w:tcBorders>
            <w:hideMark/>
          </w:tcPr>
          <w:p w14:paraId="3772B584" w14:textId="77777777" w:rsidR="007D6A92" w:rsidRDefault="007D6A92">
            <w:pPr>
              <w:pStyle w:val="TAH"/>
              <w:rPr>
                <w:sz w:val="16"/>
                <w:szCs w:val="16"/>
              </w:rPr>
            </w:pPr>
            <w:r>
              <w:rPr>
                <w:sz w:val="16"/>
                <w:szCs w:val="16"/>
              </w:rPr>
              <w:t>Description</w:t>
            </w:r>
          </w:p>
        </w:tc>
        <w:tc>
          <w:tcPr>
            <w:tcW w:w="1116" w:type="dxa"/>
            <w:tcBorders>
              <w:top w:val="single" w:sz="4" w:space="0" w:color="auto"/>
              <w:left w:val="single" w:sz="4" w:space="0" w:color="auto"/>
              <w:bottom w:val="single" w:sz="4" w:space="0" w:color="auto"/>
              <w:right w:val="single" w:sz="4" w:space="0" w:color="auto"/>
            </w:tcBorders>
            <w:hideMark/>
          </w:tcPr>
          <w:p w14:paraId="46AA541B" w14:textId="77777777" w:rsidR="007D6A92" w:rsidRDefault="007D6A92">
            <w:pPr>
              <w:pStyle w:val="TAH"/>
              <w:rPr>
                <w:sz w:val="16"/>
                <w:szCs w:val="16"/>
              </w:rPr>
            </w:pPr>
            <w:r>
              <w:rPr>
                <w:sz w:val="16"/>
                <w:szCs w:val="16"/>
              </w:rPr>
              <w:t>Conditions for reporting</w:t>
            </w:r>
          </w:p>
        </w:tc>
        <w:tc>
          <w:tcPr>
            <w:tcW w:w="1168" w:type="dxa"/>
            <w:tcBorders>
              <w:top w:val="single" w:sz="4" w:space="0" w:color="auto"/>
              <w:left w:val="single" w:sz="4" w:space="0" w:color="auto"/>
              <w:bottom w:val="single" w:sz="4" w:space="0" w:color="auto"/>
              <w:right w:val="single" w:sz="4" w:space="0" w:color="auto"/>
            </w:tcBorders>
            <w:hideMark/>
          </w:tcPr>
          <w:p w14:paraId="0F6970C5" w14:textId="77777777" w:rsidR="007D6A92" w:rsidRDefault="007D6A92">
            <w:pPr>
              <w:pStyle w:val="TAH"/>
              <w:rPr>
                <w:rFonts w:eastAsia="SimSun"/>
                <w:sz w:val="16"/>
                <w:szCs w:val="16"/>
                <w:lang w:eastAsia="zh-CN"/>
              </w:rPr>
            </w:pPr>
            <w:r>
              <w:rPr>
                <w:rFonts w:eastAsia="SimSun"/>
                <w:sz w:val="16"/>
                <w:szCs w:val="16"/>
                <w:lang w:eastAsia="zh-CN"/>
              </w:rPr>
              <w:t>Availability for Rx PDU Session (NOTE 2)</w:t>
            </w:r>
          </w:p>
        </w:tc>
        <w:tc>
          <w:tcPr>
            <w:tcW w:w="1168" w:type="dxa"/>
            <w:tcBorders>
              <w:top w:val="single" w:sz="4" w:space="0" w:color="auto"/>
              <w:left w:val="single" w:sz="4" w:space="0" w:color="auto"/>
              <w:bottom w:val="single" w:sz="4" w:space="0" w:color="auto"/>
              <w:right w:val="single" w:sz="4" w:space="0" w:color="auto"/>
            </w:tcBorders>
            <w:hideMark/>
          </w:tcPr>
          <w:p w14:paraId="5B17EAB0" w14:textId="77777777" w:rsidR="007D6A92" w:rsidRDefault="007D6A92">
            <w:pPr>
              <w:pStyle w:val="TAH"/>
              <w:rPr>
                <w:rFonts w:eastAsia="SimSun"/>
                <w:sz w:val="16"/>
                <w:szCs w:val="16"/>
                <w:lang w:eastAsia="zh-CN"/>
              </w:rPr>
            </w:pPr>
            <w:r>
              <w:rPr>
                <w:rFonts w:eastAsia="SimSun"/>
                <w:sz w:val="16"/>
                <w:szCs w:val="16"/>
                <w:lang w:eastAsia="zh-CN"/>
              </w:rPr>
              <w:t xml:space="preserve">Availability for N5 per PDU Session </w:t>
            </w:r>
          </w:p>
        </w:tc>
        <w:tc>
          <w:tcPr>
            <w:tcW w:w="1273" w:type="dxa"/>
            <w:tcBorders>
              <w:top w:val="single" w:sz="4" w:space="0" w:color="auto"/>
              <w:left w:val="single" w:sz="4" w:space="0" w:color="auto"/>
              <w:bottom w:val="single" w:sz="4" w:space="0" w:color="auto"/>
              <w:right w:val="single" w:sz="4" w:space="0" w:color="auto"/>
            </w:tcBorders>
            <w:hideMark/>
          </w:tcPr>
          <w:p w14:paraId="3F9359D3" w14:textId="77777777" w:rsidR="007D6A92" w:rsidRDefault="007D6A92">
            <w:pPr>
              <w:pStyle w:val="TAH"/>
              <w:rPr>
                <w:rFonts w:eastAsia="SimSun"/>
                <w:sz w:val="16"/>
                <w:szCs w:val="16"/>
                <w:lang w:eastAsia="zh-CN"/>
              </w:rPr>
            </w:pPr>
            <w:r>
              <w:rPr>
                <w:rFonts w:eastAsia="SimSun"/>
                <w:sz w:val="16"/>
                <w:szCs w:val="16"/>
                <w:lang w:eastAsia="zh-CN"/>
              </w:rPr>
              <w:t>Availability for Bulk Subscription</w:t>
            </w:r>
          </w:p>
          <w:p w14:paraId="12E9BF1C" w14:textId="77777777" w:rsidR="007D6A92" w:rsidRDefault="007D6A92">
            <w:pPr>
              <w:pStyle w:val="TAH"/>
              <w:rPr>
                <w:rFonts w:eastAsia="SimSun"/>
                <w:sz w:val="16"/>
                <w:szCs w:val="16"/>
                <w:lang w:eastAsia="zh-CN"/>
              </w:rPr>
            </w:pPr>
            <w:r>
              <w:rPr>
                <w:rFonts w:eastAsia="SimSun"/>
                <w:sz w:val="16"/>
                <w:szCs w:val="16"/>
                <w:lang w:eastAsia="zh-CN"/>
              </w:rPr>
              <w:t>(NOTE 1)</w:t>
            </w:r>
          </w:p>
        </w:tc>
        <w:tc>
          <w:tcPr>
            <w:tcW w:w="1168" w:type="dxa"/>
            <w:tcBorders>
              <w:top w:val="single" w:sz="4" w:space="0" w:color="auto"/>
              <w:left w:val="single" w:sz="4" w:space="0" w:color="auto"/>
              <w:bottom w:val="single" w:sz="4" w:space="0" w:color="auto"/>
              <w:right w:val="single" w:sz="4" w:space="0" w:color="auto"/>
            </w:tcBorders>
            <w:hideMark/>
          </w:tcPr>
          <w:p w14:paraId="2C554547" w14:textId="77777777" w:rsidR="007D6A92" w:rsidRDefault="007D6A92">
            <w:pPr>
              <w:pStyle w:val="TAH"/>
              <w:rPr>
                <w:rFonts w:eastAsia="SimSun"/>
                <w:sz w:val="16"/>
                <w:szCs w:val="16"/>
                <w:lang w:eastAsia="zh-CN"/>
              </w:rPr>
            </w:pPr>
            <w:r>
              <w:rPr>
                <w:rFonts w:eastAsia="SimSun"/>
                <w:sz w:val="16"/>
                <w:szCs w:val="16"/>
                <w:lang w:eastAsia="zh-CN"/>
              </w:rPr>
              <w:t>Availability for N43 per SUPI, DNN, S-NSSAI</w:t>
            </w:r>
          </w:p>
        </w:tc>
        <w:tc>
          <w:tcPr>
            <w:tcW w:w="1168" w:type="dxa"/>
            <w:tcBorders>
              <w:top w:val="single" w:sz="4" w:space="0" w:color="auto"/>
              <w:left w:val="single" w:sz="4" w:space="0" w:color="auto"/>
              <w:bottom w:val="single" w:sz="4" w:space="0" w:color="auto"/>
              <w:right w:val="single" w:sz="4" w:space="0" w:color="auto"/>
            </w:tcBorders>
            <w:hideMark/>
          </w:tcPr>
          <w:p w14:paraId="5E4F7FCB" w14:textId="77777777" w:rsidR="007D6A92" w:rsidRDefault="007D6A92">
            <w:pPr>
              <w:pStyle w:val="TAH"/>
              <w:rPr>
                <w:rFonts w:eastAsia="SimSun"/>
                <w:sz w:val="16"/>
                <w:szCs w:val="16"/>
                <w:lang w:eastAsia="zh-CN"/>
              </w:rPr>
            </w:pPr>
            <w:r>
              <w:rPr>
                <w:rFonts w:eastAsia="SimSun"/>
                <w:sz w:val="16"/>
                <w:szCs w:val="16"/>
                <w:lang w:eastAsia="zh-CN"/>
              </w:rPr>
              <w:t>Availability for N5 per UE</w:t>
            </w:r>
          </w:p>
        </w:tc>
      </w:tr>
      <w:tr w:rsidR="007D6A92" w14:paraId="7000B219" w14:textId="77777777" w:rsidTr="007D6A92">
        <w:trPr>
          <w:cantSplit/>
          <w:jc w:val="center"/>
        </w:trPr>
        <w:tc>
          <w:tcPr>
            <w:tcW w:w="1586" w:type="dxa"/>
            <w:tcBorders>
              <w:top w:val="single" w:sz="4" w:space="0" w:color="auto"/>
              <w:left w:val="single" w:sz="4" w:space="0" w:color="auto"/>
              <w:bottom w:val="single" w:sz="4" w:space="0" w:color="auto"/>
              <w:right w:val="single" w:sz="4" w:space="0" w:color="auto"/>
            </w:tcBorders>
            <w:hideMark/>
          </w:tcPr>
          <w:p w14:paraId="69013DB7" w14:textId="77777777" w:rsidR="007D6A92" w:rsidRDefault="007D6A92">
            <w:pPr>
              <w:pStyle w:val="TAL"/>
              <w:rPr>
                <w:sz w:val="16"/>
                <w:szCs w:val="16"/>
              </w:rPr>
            </w:pPr>
            <w:r>
              <w:rPr>
                <w:sz w:val="16"/>
                <w:szCs w:val="16"/>
              </w:rPr>
              <w:t>PLMN Identifier Notification</w:t>
            </w:r>
          </w:p>
          <w:p w14:paraId="6FA98C9D" w14:textId="77777777" w:rsidR="007D6A92" w:rsidRDefault="007D6A92">
            <w:pPr>
              <w:pStyle w:val="TAL"/>
              <w:rPr>
                <w:sz w:val="16"/>
                <w:szCs w:val="16"/>
              </w:rPr>
            </w:pPr>
            <w:r>
              <w:rPr>
                <w:sz w:val="16"/>
                <w:szCs w:val="16"/>
              </w:rPr>
              <w:t>(NOTE 5)</w:t>
            </w:r>
          </w:p>
        </w:tc>
        <w:tc>
          <w:tcPr>
            <w:tcW w:w="2213" w:type="dxa"/>
            <w:tcBorders>
              <w:top w:val="single" w:sz="4" w:space="0" w:color="auto"/>
              <w:left w:val="single" w:sz="4" w:space="0" w:color="auto"/>
              <w:bottom w:val="single" w:sz="4" w:space="0" w:color="auto"/>
              <w:right w:val="single" w:sz="4" w:space="0" w:color="auto"/>
            </w:tcBorders>
            <w:hideMark/>
          </w:tcPr>
          <w:p w14:paraId="56845BE5" w14:textId="77777777" w:rsidR="007D6A92" w:rsidRDefault="007D6A92">
            <w:pPr>
              <w:pStyle w:val="TAL"/>
              <w:rPr>
                <w:sz w:val="16"/>
                <w:szCs w:val="16"/>
              </w:rPr>
            </w:pPr>
            <w:r>
              <w:rPr>
                <w:sz w:val="16"/>
                <w:szCs w:val="16"/>
              </w:rPr>
              <w:t>The PLMN identifier or SNPN identifier where the UE is currently located.</w:t>
            </w:r>
          </w:p>
        </w:tc>
        <w:tc>
          <w:tcPr>
            <w:tcW w:w="1116" w:type="dxa"/>
            <w:tcBorders>
              <w:top w:val="single" w:sz="4" w:space="0" w:color="auto"/>
              <w:left w:val="single" w:sz="4" w:space="0" w:color="auto"/>
              <w:bottom w:val="single" w:sz="4" w:space="0" w:color="auto"/>
              <w:right w:val="single" w:sz="4" w:space="0" w:color="auto"/>
            </w:tcBorders>
            <w:hideMark/>
          </w:tcPr>
          <w:p w14:paraId="2EC63995" w14:textId="77777777" w:rsidR="007D6A92" w:rsidRDefault="007D6A92">
            <w:pPr>
              <w:pStyle w:val="TAC"/>
              <w:rPr>
                <w:sz w:val="16"/>
                <w:szCs w:val="16"/>
              </w:rPr>
            </w:pPr>
            <w:r>
              <w:rPr>
                <w:sz w:val="16"/>
                <w:szCs w:val="16"/>
              </w:rPr>
              <w:t>AF</w:t>
            </w:r>
          </w:p>
        </w:tc>
        <w:tc>
          <w:tcPr>
            <w:tcW w:w="1168" w:type="dxa"/>
            <w:tcBorders>
              <w:top w:val="single" w:sz="4" w:space="0" w:color="auto"/>
              <w:left w:val="single" w:sz="4" w:space="0" w:color="auto"/>
              <w:bottom w:val="single" w:sz="4" w:space="0" w:color="auto"/>
              <w:right w:val="single" w:sz="4" w:space="0" w:color="auto"/>
            </w:tcBorders>
            <w:hideMark/>
          </w:tcPr>
          <w:p w14:paraId="059BD75C" w14:textId="77777777" w:rsidR="007D6A92" w:rsidRDefault="007D6A92">
            <w:pPr>
              <w:pStyle w:val="TAC"/>
              <w:rPr>
                <w:rFonts w:eastAsia="SimSun"/>
                <w:sz w:val="16"/>
                <w:szCs w:val="16"/>
                <w:lang w:eastAsia="zh-CN"/>
              </w:rPr>
            </w:pPr>
            <w:r>
              <w:rPr>
                <w:rFonts w:eastAsia="SimSun"/>
                <w:sz w:val="16"/>
                <w:szCs w:val="16"/>
                <w:lang w:eastAsia="zh-CN"/>
              </w:rPr>
              <w:t>Yes</w:t>
            </w:r>
          </w:p>
        </w:tc>
        <w:tc>
          <w:tcPr>
            <w:tcW w:w="1168" w:type="dxa"/>
            <w:tcBorders>
              <w:top w:val="single" w:sz="4" w:space="0" w:color="auto"/>
              <w:left w:val="single" w:sz="4" w:space="0" w:color="auto"/>
              <w:bottom w:val="single" w:sz="4" w:space="0" w:color="auto"/>
              <w:right w:val="single" w:sz="4" w:space="0" w:color="auto"/>
            </w:tcBorders>
            <w:hideMark/>
          </w:tcPr>
          <w:p w14:paraId="46A189D0" w14:textId="77777777" w:rsidR="007D6A92" w:rsidRDefault="007D6A92">
            <w:pPr>
              <w:pStyle w:val="TAC"/>
              <w:rPr>
                <w:rFonts w:eastAsia="SimSun"/>
                <w:sz w:val="16"/>
                <w:szCs w:val="16"/>
                <w:lang w:eastAsia="zh-CN"/>
              </w:rPr>
            </w:pPr>
            <w:r>
              <w:rPr>
                <w:rFonts w:eastAsia="SimSun"/>
                <w:sz w:val="16"/>
                <w:szCs w:val="16"/>
                <w:lang w:eastAsia="zh-CN"/>
              </w:rPr>
              <w:t>Yes</w:t>
            </w:r>
          </w:p>
        </w:tc>
        <w:tc>
          <w:tcPr>
            <w:tcW w:w="1273" w:type="dxa"/>
            <w:tcBorders>
              <w:top w:val="single" w:sz="4" w:space="0" w:color="auto"/>
              <w:left w:val="single" w:sz="4" w:space="0" w:color="auto"/>
              <w:bottom w:val="single" w:sz="4" w:space="0" w:color="auto"/>
              <w:right w:val="single" w:sz="4" w:space="0" w:color="auto"/>
            </w:tcBorders>
            <w:hideMark/>
          </w:tcPr>
          <w:p w14:paraId="3E30BC8A" w14:textId="77777777" w:rsidR="007D6A92" w:rsidRDefault="007D6A92">
            <w:pPr>
              <w:pStyle w:val="TAC"/>
              <w:rPr>
                <w:rFonts w:eastAsia="SimSun"/>
                <w:sz w:val="16"/>
                <w:szCs w:val="16"/>
                <w:lang w:eastAsia="zh-CN"/>
              </w:rPr>
            </w:pPr>
            <w:r>
              <w:rPr>
                <w:rFonts w:eastAsia="SimSun"/>
                <w:sz w:val="16"/>
                <w:szCs w:val="16"/>
                <w:lang w:eastAsia="zh-CN"/>
              </w:rPr>
              <w:t>Yes</w:t>
            </w:r>
          </w:p>
        </w:tc>
        <w:tc>
          <w:tcPr>
            <w:tcW w:w="1168" w:type="dxa"/>
            <w:tcBorders>
              <w:top w:val="single" w:sz="4" w:space="0" w:color="auto"/>
              <w:left w:val="single" w:sz="4" w:space="0" w:color="auto"/>
              <w:bottom w:val="single" w:sz="4" w:space="0" w:color="auto"/>
              <w:right w:val="single" w:sz="4" w:space="0" w:color="auto"/>
            </w:tcBorders>
            <w:hideMark/>
          </w:tcPr>
          <w:p w14:paraId="6EBDDB03" w14:textId="77777777" w:rsidR="007D6A92" w:rsidRDefault="007D6A92">
            <w:pPr>
              <w:pStyle w:val="TAC"/>
              <w:rPr>
                <w:rFonts w:eastAsia="SimSun"/>
                <w:sz w:val="16"/>
                <w:szCs w:val="16"/>
                <w:lang w:eastAsia="zh-CN"/>
              </w:rPr>
            </w:pPr>
            <w:r>
              <w:rPr>
                <w:rFonts w:eastAsia="SimSun"/>
                <w:sz w:val="16"/>
                <w:szCs w:val="16"/>
                <w:lang w:eastAsia="zh-CN"/>
              </w:rPr>
              <w:t>No</w:t>
            </w:r>
          </w:p>
        </w:tc>
        <w:tc>
          <w:tcPr>
            <w:tcW w:w="1168" w:type="dxa"/>
            <w:tcBorders>
              <w:top w:val="single" w:sz="4" w:space="0" w:color="auto"/>
              <w:left w:val="single" w:sz="4" w:space="0" w:color="auto"/>
              <w:bottom w:val="single" w:sz="4" w:space="0" w:color="auto"/>
              <w:right w:val="single" w:sz="4" w:space="0" w:color="auto"/>
            </w:tcBorders>
            <w:hideMark/>
          </w:tcPr>
          <w:p w14:paraId="0487FCFA" w14:textId="77777777" w:rsidR="007D6A92" w:rsidRDefault="007D6A92">
            <w:pPr>
              <w:pStyle w:val="TAC"/>
              <w:rPr>
                <w:rFonts w:eastAsia="SimSun"/>
                <w:sz w:val="16"/>
                <w:szCs w:val="16"/>
                <w:lang w:eastAsia="zh-CN"/>
              </w:rPr>
            </w:pPr>
            <w:r>
              <w:rPr>
                <w:rFonts w:eastAsia="SimSun"/>
                <w:sz w:val="16"/>
                <w:szCs w:val="16"/>
                <w:lang w:eastAsia="zh-CN"/>
              </w:rPr>
              <w:t>No</w:t>
            </w:r>
          </w:p>
        </w:tc>
      </w:tr>
      <w:tr w:rsidR="007D6A92" w14:paraId="714980E5" w14:textId="77777777" w:rsidTr="007D6A92">
        <w:trPr>
          <w:cantSplit/>
          <w:jc w:val="center"/>
        </w:trPr>
        <w:tc>
          <w:tcPr>
            <w:tcW w:w="1586" w:type="dxa"/>
            <w:tcBorders>
              <w:top w:val="single" w:sz="4" w:space="0" w:color="auto"/>
              <w:left w:val="single" w:sz="4" w:space="0" w:color="auto"/>
              <w:bottom w:val="single" w:sz="4" w:space="0" w:color="auto"/>
              <w:right w:val="single" w:sz="4" w:space="0" w:color="auto"/>
            </w:tcBorders>
            <w:hideMark/>
          </w:tcPr>
          <w:p w14:paraId="65BD5A86" w14:textId="77777777" w:rsidR="007D6A92" w:rsidRDefault="007D6A92">
            <w:pPr>
              <w:pStyle w:val="TAL"/>
              <w:rPr>
                <w:sz w:val="16"/>
                <w:szCs w:val="16"/>
              </w:rPr>
            </w:pPr>
            <w:r>
              <w:rPr>
                <w:sz w:val="16"/>
                <w:szCs w:val="16"/>
              </w:rPr>
              <w:t>Change of Access Type</w:t>
            </w:r>
          </w:p>
        </w:tc>
        <w:tc>
          <w:tcPr>
            <w:tcW w:w="2213" w:type="dxa"/>
            <w:tcBorders>
              <w:top w:val="single" w:sz="4" w:space="0" w:color="auto"/>
              <w:left w:val="single" w:sz="4" w:space="0" w:color="auto"/>
              <w:bottom w:val="single" w:sz="4" w:space="0" w:color="auto"/>
              <w:right w:val="single" w:sz="4" w:space="0" w:color="auto"/>
            </w:tcBorders>
            <w:hideMark/>
          </w:tcPr>
          <w:p w14:paraId="2C46A0D2" w14:textId="77777777" w:rsidR="007D6A92" w:rsidRDefault="007D6A92">
            <w:pPr>
              <w:pStyle w:val="TAL"/>
              <w:rPr>
                <w:sz w:val="16"/>
                <w:szCs w:val="16"/>
              </w:rPr>
            </w:pPr>
            <w:r>
              <w:rPr>
                <w:sz w:val="16"/>
                <w:szCs w:val="16"/>
              </w:rPr>
              <w:t>The Access Type and, if applicable, the RAT Type of the PDU Session has changed.</w:t>
            </w:r>
          </w:p>
        </w:tc>
        <w:tc>
          <w:tcPr>
            <w:tcW w:w="1116" w:type="dxa"/>
            <w:tcBorders>
              <w:top w:val="single" w:sz="4" w:space="0" w:color="auto"/>
              <w:left w:val="single" w:sz="4" w:space="0" w:color="auto"/>
              <w:bottom w:val="single" w:sz="4" w:space="0" w:color="auto"/>
              <w:right w:val="single" w:sz="4" w:space="0" w:color="auto"/>
            </w:tcBorders>
            <w:hideMark/>
          </w:tcPr>
          <w:p w14:paraId="2C945F79" w14:textId="77777777" w:rsidR="007D6A92" w:rsidRDefault="007D6A92">
            <w:pPr>
              <w:pStyle w:val="TAC"/>
              <w:rPr>
                <w:sz w:val="16"/>
                <w:szCs w:val="16"/>
              </w:rPr>
            </w:pPr>
            <w:r>
              <w:rPr>
                <w:sz w:val="16"/>
                <w:szCs w:val="16"/>
              </w:rPr>
              <w:t>AF</w:t>
            </w:r>
          </w:p>
        </w:tc>
        <w:tc>
          <w:tcPr>
            <w:tcW w:w="1168" w:type="dxa"/>
            <w:tcBorders>
              <w:top w:val="single" w:sz="4" w:space="0" w:color="auto"/>
              <w:left w:val="single" w:sz="4" w:space="0" w:color="auto"/>
              <w:bottom w:val="single" w:sz="4" w:space="0" w:color="auto"/>
              <w:right w:val="single" w:sz="4" w:space="0" w:color="auto"/>
            </w:tcBorders>
            <w:hideMark/>
          </w:tcPr>
          <w:p w14:paraId="531F6DDD" w14:textId="77777777" w:rsidR="007D6A92" w:rsidRDefault="007D6A92">
            <w:pPr>
              <w:pStyle w:val="TAC"/>
              <w:rPr>
                <w:rFonts w:eastAsia="SimSun"/>
                <w:sz w:val="16"/>
                <w:szCs w:val="16"/>
                <w:lang w:eastAsia="zh-CN"/>
              </w:rPr>
            </w:pPr>
            <w:r>
              <w:rPr>
                <w:rFonts w:eastAsia="SimSun"/>
                <w:sz w:val="16"/>
                <w:szCs w:val="16"/>
                <w:lang w:eastAsia="zh-CN"/>
              </w:rPr>
              <w:t>Yes</w:t>
            </w:r>
          </w:p>
        </w:tc>
        <w:tc>
          <w:tcPr>
            <w:tcW w:w="1168" w:type="dxa"/>
            <w:tcBorders>
              <w:top w:val="single" w:sz="4" w:space="0" w:color="auto"/>
              <w:left w:val="single" w:sz="4" w:space="0" w:color="auto"/>
              <w:bottom w:val="single" w:sz="4" w:space="0" w:color="auto"/>
              <w:right w:val="single" w:sz="4" w:space="0" w:color="auto"/>
            </w:tcBorders>
            <w:hideMark/>
          </w:tcPr>
          <w:p w14:paraId="77C68701" w14:textId="77777777" w:rsidR="007D6A92" w:rsidRDefault="007D6A92">
            <w:pPr>
              <w:pStyle w:val="TAC"/>
              <w:rPr>
                <w:rFonts w:eastAsia="SimSun"/>
                <w:sz w:val="16"/>
                <w:szCs w:val="16"/>
                <w:lang w:eastAsia="zh-CN"/>
              </w:rPr>
            </w:pPr>
            <w:r>
              <w:rPr>
                <w:rFonts w:eastAsia="SimSun"/>
                <w:sz w:val="16"/>
                <w:szCs w:val="16"/>
                <w:lang w:eastAsia="zh-CN"/>
              </w:rPr>
              <w:t>Yes</w:t>
            </w:r>
          </w:p>
        </w:tc>
        <w:tc>
          <w:tcPr>
            <w:tcW w:w="1273" w:type="dxa"/>
            <w:tcBorders>
              <w:top w:val="single" w:sz="4" w:space="0" w:color="auto"/>
              <w:left w:val="single" w:sz="4" w:space="0" w:color="auto"/>
              <w:bottom w:val="single" w:sz="4" w:space="0" w:color="auto"/>
              <w:right w:val="single" w:sz="4" w:space="0" w:color="auto"/>
            </w:tcBorders>
            <w:hideMark/>
          </w:tcPr>
          <w:p w14:paraId="16363BC2" w14:textId="77777777" w:rsidR="007D6A92" w:rsidRDefault="007D6A92">
            <w:pPr>
              <w:pStyle w:val="TAC"/>
              <w:rPr>
                <w:rFonts w:eastAsia="SimSun"/>
                <w:sz w:val="16"/>
                <w:szCs w:val="16"/>
                <w:lang w:eastAsia="zh-CN"/>
              </w:rPr>
            </w:pPr>
            <w:r>
              <w:rPr>
                <w:rFonts w:eastAsia="SimSun"/>
                <w:sz w:val="16"/>
                <w:szCs w:val="16"/>
                <w:lang w:eastAsia="zh-CN"/>
              </w:rPr>
              <w:t>Yes</w:t>
            </w:r>
          </w:p>
        </w:tc>
        <w:tc>
          <w:tcPr>
            <w:tcW w:w="1168" w:type="dxa"/>
            <w:tcBorders>
              <w:top w:val="single" w:sz="4" w:space="0" w:color="auto"/>
              <w:left w:val="single" w:sz="4" w:space="0" w:color="auto"/>
              <w:bottom w:val="single" w:sz="4" w:space="0" w:color="auto"/>
              <w:right w:val="single" w:sz="4" w:space="0" w:color="auto"/>
            </w:tcBorders>
            <w:hideMark/>
          </w:tcPr>
          <w:p w14:paraId="399F47D6" w14:textId="77777777" w:rsidR="007D6A92" w:rsidRDefault="007D6A92">
            <w:pPr>
              <w:pStyle w:val="TAC"/>
              <w:rPr>
                <w:rFonts w:eastAsia="SimSun"/>
                <w:sz w:val="16"/>
                <w:szCs w:val="16"/>
                <w:lang w:eastAsia="zh-CN"/>
              </w:rPr>
            </w:pPr>
            <w:r>
              <w:rPr>
                <w:rFonts w:eastAsia="SimSun"/>
                <w:sz w:val="16"/>
                <w:szCs w:val="16"/>
                <w:lang w:eastAsia="zh-CN"/>
              </w:rPr>
              <w:t>No</w:t>
            </w:r>
          </w:p>
        </w:tc>
        <w:tc>
          <w:tcPr>
            <w:tcW w:w="1168" w:type="dxa"/>
            <w:tcBorders>
              <w:top w:val="single" w:sz="4" w:space="0" w:color="auto"/>
              <w:left w:val="single" w:sz="4" w:space="0" w:color="auto"/>
              <w:bottom w:val="single" w:sz="4" w:space="0" w:color="auto"/>
              <w:right w:val="single" w:sz="4" w:space="0" w:color="auto"/>
            </w:tcBorders>
            <w:hideMark/>
          </w:tcPr>
          <w:p w14:paraId="2E93A5B9" w14:textId="77777777" w:rsidR="007D6A92" w:rsidRDefault="007D6A92">
            <w:pPr>
              <w:pStyle w:val="TAC"/>
              <w:rPr>
                <w:rFonts w:eastAsia="SimSun"/>
                <w:sz w:val="16"/>
                <w:szCs w:val="16"/>
                <w:lang w:eastAsia="zh-CN"/>
              </w:rPr>
            </w:pPr>
            <w:r>
              <w:rPr>
                <w:rFonts w:eastAsia="SimSun"/>
                <w:sz w:val="16"/>
                <w:szCs w:val="16"/>
                <w:lang w:eastAsia="zh-CN"/>
              </w:rPr>
              <w:t>No</w:t>
            </w:r>
          </w:p>
        </w:tc>
      </w:tr>
      <w:tr w:rsidR="007D6A92" w14:paraId="24E52263" w14:textId="77777777" w:rsidTr="007D6A92">
        <w:trPr>
          <w:cantSplit/>
          <w:jc w:val="center"/>
        </w:trPr>
        <w:tc>
          <w:tcPr>
            <w:tcW w:w="1586" w:type="dxa"/>
            <w:tcBorders>
              <w:top w:val="single" w:sz="4" w:space="0" w:color="auto"/>
              <w:left w:val="single" w:sz="4" w:space="0" w:color="auto"/>
              <w:bottom w:val="single" w:sz="4" w:space="0" w:color="auto"/>
              <w:right w:val="single" w:sz="4" w:space="0" w:color="auto"/>
            </w:tcBorders>
            <w:hideMark/>
          </w:tcPr>
          <w:p w14:paraId="2BE2D777" w14:textId="77777777" w:rsidR="007D6A92" w:rsidRDefault="007D6A92">
            <w:pPr>
              <w:pStyle w:val="TAL"/>
              <w:rPr>
                <w:sz w:val="16"/>
                <w:szCs w:val="16"/>
              </w:rPr>
            </w:pPr>
            <w:r>
              <w:rPr>
                <w:sz w:val="16"/>
                <w:szCs w:val="16"/>
              </w:rPr>
              <w:t>EPS fallback</w:t>
            </w:r>
          </w:p>
        </w:tc>
        <w:tc>
          <w:tcPr>
            <w:tcW w:w="2213" w:type="dxa"/>
            <w:tcBorders>
              <w:top w:val="single" w:sz="4" w:space="0" w:color="auto"/>
              <w:left w:val="single" w:sz="4" w:space="0" w:color="auto"/>
              <w:bottom w:val="single" w:sz="4" w:space="0" w:color="auto"/>
              <w:right w:val="single" w:sz="4" w:space="0" w:color="auto"/>
            </w:tcBorders>
            <w:hideMark/>
          </w:tcPr>
          <w:p w14:paraId="3870B6E3" w14:textId="77777777" w:rsidR="007D6A92" w:rsidRDefault="007D6A92">
            <w:pPr>
              <w:pStyle w:val="TAL"/>
              <w:rPr>
                <w:sz w:val="16"/>
                <w:szCs w:val="16"/>
              </w:rPr>
            </w:pPr>
            <w:r>
              <w:rPr>
                <w:sz w:val="16"/>
                <w:szCs w:val="16"/>
              </w:rPr>
              <w:t>EPS fallback is initiated</w:t>
            </w:r>
          </w:p>
        </w:tc>
        <w:tc>
          <w:tcPr>
            <w:tcW w:w="1116" w:type="dxa"/>
            <w:tcBorders>
              <w:top w:val="single" w:sz="4" w:space="0" w:color="auto"/>
              <w:left w:val="single" w:sz="4" w:space="0" w:color="auto"/>
              <w:bottom w:val="single" w:sz="4" w:space="0" w:color="auto"/>
              <w:right w:val="single" w:sz="4" w:space="0" w:color="auto"/>
            </w:tcBorders>
            <w:hideMark/>
          </w:tcPr>
          <w:p w14:paraId="57250751" w14:textId="77777777" w:rsidR="007D6A92" w:rsidRDefault="007D6A92">
            <w:pPr>
              <w:pStyle w:val="TAC"/>
              <w:rPr>
                <w:sz w:val="16"/>
                <w:szCs w:val="16"/>
              </w:rPr>
            </w:pPr>
            <w:r>
              <w:rPr>
                <w:sz w:val="16"/>
                <w:szCs w:val="16"/>
              </w:rPr>
              <w:t>AF</w:t>
            </w:r>
          </w:p>
        </w:tc>
        <w:tc>
          <w:tcPr>
            <w:tcW w:w="1168" w:type="dxa"/>
            <w:tcBorders>
              <w:top w:val="single" w:sz="4" w:space="0" w:color="auto"/>
              <w:left w:val="single" w:sz="4" w:space="0" w:color="auto"/>
              <w:bottom w:val="single" w:sz="4" w:space="0" w:color="auto"/>
              <w:right w:val="single" w:sz="4" w:space="0" w:color="auto"/>
            </w:tcBorders>
            <w:hideMark/>
          </w:tcPr>
          <w:p w14:paraId="42969AFF" w14:textId="77777777" w:rsidR="007D6A92" w:rsidRDefault="007D6A92">
            <w:pPr>
              <w:pStyle w:val="TAC"/>
              <w:rPr>
                <w:rFonts w:eastAsia="SimSun"/>
                <w:sz w:val="16"/>
                <w:szCs w:val="16"/>
                <w:lang w:eastAsia="zh-CN"/>
              </w:rPr>
            </w:pPr>
            <w:r>
              <w:rPr>
                <w:rFonts w:eastAsia="SimSun"/>
                <w:sz w:val="16"/>
                <w:szCs w:val="16"/>
                <w:lang w:eastAsia="zh-CN"/>
              </w:rPr>
              <w:t>Yes</w:t>
            </w:r>
          </w:p>
        </w:tc>
        <w:tc>
          <w:tcPr>
            <w:tcW w:w="1168" w:type="dxa"/>
            <w:tcBorders>
              <w:top w:val="single" w:sz="4" w:space="0" w:color="auto"/>
              <w:left w:val="single" w:sz="4" w:space="0" w:color="auto"/>
              <w:bottom w:val="single" w:sz="4" w:space="0" w:color="auto"/>
              <w:right w:val="single" w:sz="4" w:space="0" w:color="auto"/>
            </w:tcBorders>
            <w:hideMark/>
          </w:tcPr>
          <w:p w14:paraId="26C50A0C" w14:textId="77777777" w:rsidR="007D6A92" w:rsidRDefault="007D6A92">
            <w:pPr>
              <w:pStyle w:val="TAC"/>
              <w:rPr>
                <w:rFonts w:eastAsia="SimSun"/>
                <w:sz w:val="16"/>
                <w:szCs w:val="16"/>
                <w:lang w:eastAsia="zh-CN"/>
              </w:rPr>
            </w:pPr>
            <w:r>
              <w:rPr>
                <w:rFonts w:eastAsia="SimSun"/>
                <w:sz w:val="16"/>
                <w:szCs w:val="16"/>
                <w:lang w:eastAsia="zh-CN"/>
              </w:rPr>
              <w:t>Yes</w:t>
            </w:r>
          </w:p>
        </w:tc>
        <w:tc>
          <w:tcPr>
            <w:tcW w:w="1273" w:type="dxa"/>
            <w:tcBorders>
              <w:top w:val="single" w:sz="4" w:space="0" w:color="auto"/>
              <w:left w:val="single" w:sz="4" w:space="0" w:color="auto"/>
              <w:bottom w:val="single" w:sz="4" w:space="0" w:color="auto"/>
              <w:right w:val="single" w:sz="4" w:space="0" w:color="auto"/>
            </w:tcBorders>
            <w:hideMark/>
          </w:tcPr>
          <w:p w14:paraId="701F26ED" w14:textId="77777777" w:rsidR="007D6A92" w:rsidRDefault="007D6A92">
            <w:pPr>
              <w:pStyle w:val="TAC"/>
              <w:rPr>
                <w:rFonts w:eastAsia="SimSun"/>
                <w:sz w:val="16"/>
                <w:szCs w:val="16"/>
                <w:lang w:eastAsia="zh-CN"/>
              </w:rPr>
            </w:pPr>
            <w:r>
              <w:rPr>
                <w:rFonts w:eastAsia="SimSun"/>
                <w:sz w:val="16"/>
                <w:szCs w:val="16"/>
                <w:lang w:eastAsia="zh-CN"/>
              </w:rPr>
              <w:t>No</w:t>
            </w:r>
          </w:p>
        </w:tc>
        <w:tc>
          <w:tcPr>
            <w:tcW w:w="1168" w:type="dxa"/>
            <w:tcBorders>
              <w:top w:val="single" w:sz="4" w:space="0" w:color="auto"/>
              <w:left w:val="single" w:sz="4" w:space="0" w:color="auto"/>
              <w:bottom w:val="single" w:sz="4" w:space="0" w:color="auto"/>
              <w:right w:val="single" w:sz="4" w:space="0" w:color="auto"/>
            </w:tcBorders>
            <w:hideMark/>
          </w:tcPr>
          <w:p w14:paraId="7625579E" w14:textId="77777777" w:rsidR="007D6A92" w:rsidRDefault="007D6A92">
            <w:pPr>
              <w:pStyle w:val="TAC"/>
              <w:rPr>
                <w:rFonts w:eastAsia="SimSun"/>
                <w:sz w:val="16"/>
                <w:szCs w:val="16"/>
                <w:lang w:eastAsia="zh-CN"/>
              </w:rPr>
            </w:pPr>
            <w:r>
              <w:rPr>
                <w:rFonts w:eastAsia="SimSun"/>
                <w:sz w:val="16"/>
                <w:szCs w:val="16"/>
                <w:lang w:eastAsia="zh-CN"/>
              </w:rPr>
              <w:t>No</w:t>
            </w:r>
          </w:p>
        </w:tc>
        <w:tc>
          <w:tcPr>
            <w:tcW w:w="1168" w:type="dxa"/>
            <w:tcBorders>
              <w:top w:val="single" w:sz="4" w:space="0" w:color="auto"/>
              <w:left w:val="single" w:sz="4" w:space="0" w:color="auto"/>
              <w:bottom w:val="single" w:sz="4" w:space="0" w:color="auto"/>
              <w:right w:val="single" w:sz="4" w:space="0" w:color="auto"/>
            </w:tcBorders>
            <w:hideMark/>
          </w:tcPr>
          <w:p w14:paraId="119F3C9E" w14:textId="77777777" w:rsidR="007D6A92" w:rsidRDefault="007D6A92">
            <w:pPr>
              <w:pStyle w:val="TAC"/>
              <w:rPr>
                <w:rFonts w:eastAsia="SimSun"/>
                <w:sz w:val="16"/>
                <w:szCs w:val="16"/>
                <w:lang w:eastAsia="zh-CN"/>
              </w:rPr>
            </w:pPr>
            <w:r>
              <w:rPr>
                <w:rFonts w:eastAsia="SimSun"/>
                <w:sz w:val="16"/>
                <w:szCs w:val="16"/>
                <w:lang w:eastAsia="zh-CN"/>
              </w:rPr>
              <w:t>No</w:t>
            </w:r>
          </w:p>
        </w:tc>
      </w:tr>
      <w:tr w:rsidR="007D6A92" w14:paraId="1E166B7F" w14:textId="77777777" w:rsidTr="007D6A92">
        <w:trPr>
          <w:cantSplit/>
          <w:jc w:val="center"/>
        </w:trPr>
        <w:tc>
          <w:tcPr>
            <w:tcW w:w="1586" w:type="dxa"/>
            <w:tcBorders>
              <w:top w:val="single" w:sz="4" w:space="0" w:color="auto"/>
              <w:left w:val="single" w:sz="4" w:space="0" w:color="auto"/>
              <w:bottom w:val="single" w:sz="4" w:space="0" w:color="auto"/>
              <w:right w:val="single" w:sz="4" w:space="0" w:color="auto"/>
            </w:tcBorders>
            <w:hideMark/>
          </w:tcPr>
          <w:p w14:paraId="0564F128" w14:textId="77777777" w:rsidR="007D6A92" w:rsidRDefault="007D6A92">
            <w:pPr>
              <w:pStyle w:val="TAL"/>
              <w:rPr>
                <w:sz w:val="16"/>
                <w:szCs w:val="16"/>
              </w:rPr>
            </w:pPr>
            <w:r>
              <w:rPr>
                <w:sz w:val="16"/>
                <w:szCs w:val="16"/>
              </w:rPr>
              <w:t>Signalling path status</w:t>
            </w:r>
          </w:p>
        </w:tc>
        <w:tc>
          <w:tcPr>
            <w:tcW w:w="2213" w:type="dxa"/>
            <w:tcBorders>
              <w:top w:val="single" w:sz="4" w:space="0" w:color="auto"/>
              <w:left w:val="single" w:sz="4" w:space="0" w:color="auto"/>
              <w:bottom w:val="single" w:sz="4" w:space="0" w:color="auto"/>
              <w:right w:val="single" w:sz="4" w:space="0" w:color="auto"/>
            </w:tcBorders>
            <w:hideMark/>
          </w:tcPr>
          <w:p w14:paraId="0C84400F" w14:textId="77777777" w:rsidR="007D6A92" w:rsidRDefault="007D6A92">
            <w:pPr>
              <w:pStyle w:val="TAL"/>
              <w:rPr>
                <w:sz w:val="16"/>
                <w:szCs w:val="16"/>
              </w:rPr>
            </w:pPr>
            <w:r>
              <w:rPr>
                <w:sz w:val="16"/>
                <w:szCs w:val="16"/>
              </w:rPr>
              <w:t>The status of the resources related to the signalling traffic of the AF session.</w:t>
            </w:r>
          </w:p>
        </w:tc>
        <w:tc>
          <w:tcPr>
            <w:tcW w:w="1116" w:type="dxa"/>
            <w:tcBorders>
              <w:top w:val="single" w:sz="4" w:space="0" w:color="auto"/>
              <w:left w:val="single" w:sz="4" w:space="0" w:color="auto"/>
              <w:bottom w:val="single" w:sz="4" w:space="0" w:color="auto"/>
              <w:right w:val="single" w:sz="4" w:space="0" w:color="auto"/>
            </w:tcBorders>
            <w:hideMark/>
          </w:tcPr>
          <w:p w14:paraId="489A3F96" w14:textId="77777777" w:rsidR="007D6A92" w:rsidRDefault="007D6A92">
            <w:pPr>
              <w:pStyle w:val="TAC"/>
              <w:rPr>
                <w:sz w:val="16"/>
                <w:szCs w:val="16"/>
              </w:rPr>
            </w:pPr>
            <w:r>
              <w:rPr>
                <w:sz w:val="16"/>
                <w:szCs w:val="16"/>
              </w:rPr>
              <w:t>AF</w:t>
            </w:r>
          </w:p>
        </w:tc>
        <w:tc>
          <w:tcPr>
            <w:tcW w:w="1168" w:type="dxa"/>
            <w:tcBorders>
              <w:top w:val="single" w:sz="4" w:space="0" w:color="auto"/>
              <w:left w:val="single" w:sz="4" w:space="0" w:color="auto"/>
              <w:bottom w:val="single" w:sz="4" w:space="0" w:color="auto"/>
              <w:right w:val="single" w:sz="4" w:space="0" w:color="auto"/>
            </w:tcBorders>
            <w:hideMark/>
          </w:tcPr>
          <w:p w14:paraId="608649E9" w14:textId="77777777" w:rsidR="007D6A92" w:rsidRDefault="007D6A92">
            <w:pPr>
              <w:pStyle w:val="TAC"/>
              <w:rPr>
                <w:rFonts w:eastAsia="SimSun"/>
                <w:sz w:val="16"/>
                <w:szCs w:val="16"/>
                <w:lang w:eastAsia="zh-CN"/>
              </w:rPr>
            </w:pPr>
            <w:r>
              <w:rPr>
                <w:rFonts w:eastAsia="SimSun"/>
                <w:sz w:val="16"/>
                <w:szCs w:val="16"/>
                <w:lang w:eastAsia="zh-CN"/>
              </w:rPr>
              <w:t>Yes</w:t>
            </w:r>
          </w:p>
        </w:tc>
        <w:tc>
          <w:tcPr>
            <w:tcW w:w="1168" w:type="dxa"/>
            <w:tcBorders>
              <w:top w:val="single" w:sz="4" w:space="0" w:color="auto"/>
              <w:left w:val="single" w:sz="4" w:space="0" w:color="auto"/>
              <w:bottom w:val="single" w:sz="4" w:space="0" w:color="auto"/>
              <w:right w:val="single" w:sz="4" w:space="0" w:color="auto"/>
            </w:tcBorders>
            <w:hideMark/>
          </w:tcPr>
          <w:p w14:paraId="1ACE697B" w14:textId="77777777" w:rsidR="007D6A92" w:rsidRDefault="007D6A92">
            <w:pPr>
              <w:pStyle w:val="TAC"/>
              <w:rPr>
                <w:rFonts w:eastAsia="SimSun"/>
                <w:sz w:val="16"/>
                <w:szCs w:val="16"/>
                <w:lang w:eastAsia="zh-CN"/>
              </w:rPr>
            </w:pPr>
            <w:r>
              <w:rPr>
                <w:rFonts w:eastAsia="SimSun"/>
                <w:sz w:val="16"/>
                <w:szCs w:val="16"/>
                <w:lang w:eastAsia="zh-CN"/>
              </w:rPr>
              <w:t>Yes</w:t>
            </w:r>
          </w:p>
        </w:tc>
        <w:tc>
          <w:tcPr>
            <w:tcW w:w="1273" w:type="dxa"/>
            <w:tcBorders>
              <w:top w:val="single" w:sz="4" w:space="0" w:color="auto"/>
              <w:left w:val="single" w:sz="4" w:space="0" w:color="auto"/>
              <w:bottom w:val="single" w:sz="4" w:space="0" w:color="auto"/>
              <w:right w:val="single" w:sz="4" w:space="0" w:color="auto"/>
            </w:tcBorders>
            <w:hideMark/>
          </w:tcPr>
          <w:p w14:paraId="7BB1547E" w14:textId="77777777" w:rsidR="007D6A92" w:rsidRDefault="007D6A92">
            <w:pPr>
              <w:pStyle w:val="TAC"/>
              <w:rPr>
                <w:rFonts w:eastAsia="SimSun"/>
                <w:sz w:val="16"/>
                <w:szCs w:val="16"/>
                <w:lang w:eastAsia="zh-CN"/>
              </w:rPr>
            </w:pPr>
            <w:r>
              <w:rPr>
                <w:rFonts w:eastAsia="SimSun"/>
                <w:sz w:val="16"/>
                <w:szCs w:val="16"/>
                <w:lang w:eastAsia="zh-CN"/>
              </w:rPr>
              <w:t>No</w:t>
            </w:r>
          </w:p>
        </w:tc>
        <w:tc>
          <w:tcPr>
            <w:tcW w:w="1168" w:type="dxa"/>
            <w:tcBorders>
              <w:top w:val="single" w:sz="4" w:space="0" w:color="auto"/>
              <w:left w:val="single" w:sz="4" w:space="0" w:color="auto"/>
              <w:bottom w:val="single" w:sz="4" w:space="0" w:color="auto"/>
              <w:right w:val="single" w:sz="4" w:space="0" w:color="auto"/>
            </w:tcBorders>
            <w:hideMark/>
          </w:tcPr>
          <w:p w14:paraId="5D036A8B" w14:textId="77777777" w:rsidR="007D6A92" w:rsidRDefault="007D6A92">
            <w:pPr>
              <w:pStyle w:val="TAC"/>
              <w:rPr>
                <w:rFonts w:eastAsia="SimSun"/>
                <w:sz w:val="16"/>
                <w:szCs w:val="16"/>
                <w:lang w:eastAsia="zh-CN"/>
              </w:rPr>
            </w:pPr>
            <w:r>
              <w:rPr>
                <w:rFonts w:eastAsia="SimSun"/>
                <w:sz w:val="16"/>
                <w:szCs w:val="16"/>
                <w:lang w:eastAsia="zh-CN"/>
              </w:rPr>
              <w:t>No</w:t>
            </w:r>
          </w:p>
        </w:tc>
        <w:tc>
          <w:tcPr>
            <w:tcW w:w="1168" w:type="dxa"/>
            <w:tcBorders>
              <w:top w:val="single" w:sz="4" w:space="0" w:color="auto"/>
              <w:left w:val="single" w:sz="4" w:space="0" w:color="auto"/>
              <w:bottom w:val="single" w:sz="4" w:space="0" w:color="auto"/>
              <w:right w:val="single" w:sz="4" w:space="0" w:color="auto"/>
            </w:tcBorders>
            <w:hideMark/>
          </w:tcPr>
          <w:p w14:paraId="671B519A" w14:textId="77777777" w:rsidR="007D6A92" w:rsidRDefault="007D6A92">
            <w:pPr>
              <w:pStyle w:val="TAC"/>
              <w:rPr>
                <w:rFonts w:eastAsia="SimSun"/>
                <w:sz w:val="16"/>
                <w:szCs w:val="16"/>
                <w:lang w:eastAsia="zh-CN"/>
              </w:rPr>
            </w:pPr>
            <w:r>
              <w:rPr>
                <w:rFonts w:eastAsia="SimSun"/>
                <w:sz w:val="16"/>
                <w:szCs w:val="16"/>
                <w:lang w:eastAsia="zh-CN"/>
              </w:rPr>
              <w:t>No</w:t>
            </w:r>
          </w:p>
        </w:tc>
      </w:tr>
      <w:tr w:rsidR="007D6A92" w14:paraId="08D0C53F" w14:textId="77777777" w:rsidTr="007D6A92">
        <w:trPr>
          <w:cantSplit/>
          <w:jc w:val="center"/>
        </w:trPr>
        <w:tc>
          <w:tcPr>
            <w:tcW w:w="1586" w:type="dxa"/>
            <w:tcBorders>
              <w:top w:val="single" w:sz="4" w:space="0" w:color="auto"/>
              <w:left w:val="single" w:sz="4" w:space="0" w:color="auto"/>
              <w:bottom w:val="single" w:sz="4" w:space="0" w:color="auto"/>
              <w:right w:val="single" w:sz="4" w:space="0" w:color="auto"/>
            </w:tcBorders>
            <w:hideMark/>
          </w:tcPr>
          <w:p w14:paraId="5D26A5DA" w14:textId="77777777" w:rsidR="007D6A92" w:rsidRDefault="007D6A92">
            <w:pPr>
              <w:pStyle w:val="TAL"/>
              <w:rPr>
                <w:sz w:val="16"/>
                <w:szCs w:val="16"/>
              </w:rPr>
            </w:pPr>
            <w:r>
              <w:rPr>
                <w:sz w:val="16"/>
                <w:szCs w:val="16"/>
              </w:rPr>
              <w:t>Access Network Charging Correlation Information</w:t>
            </w:r>
          </w:p>
        </w:tc>
        <w:tc>
          <w:tcPr>
            <w:tcW w:w="2213" w:type="dxa"/>
            <w:tcBorders>
              <w:top w:val="single" w:sz="4" w:space="0" w:color="auto"/>
              <w:left w:val="single" w:sz="4" w:space="0" w:color="auto"/>
              <w:bottom w:val="single" w:sz="4" w:space="0" w:color="auto"/>
              <w:right w:val="single" w:sz="4" w:space="0" w:color="auto"/>
            </w:tcBorders>
            <w:hideMark/>
          </w:tcPr>
          <w:p w14:paraId="2EB5774F" w14:textId="77777777" w:rsidR="007D6A92" w:rsidRDefault="007D6A92">
            <w:pPr>
              <w:pStyle w:val="TAL"/>
              <w:rPr>
                <w:sz w:val="16"/>
                <w:szCs w:val="16"/>
              </w:rPr>
            </w:pPr>
            <w:r>
              <w:rPr>
                <w:sz w:val="16"/>
                <w:szCs w:val="16"/>
              </w:rPr>
              <w:t>The Access Network Charging Correlation Information of the resources allocated for the AF session.</w:t>
            </w:r>
          </w:p>
        </w:tc>
        <w:tc>
          <w:tcPr>
            <w:tcW w:w="1116" w:type="dxa"/>
            <w:tcBorders>
              <w:top w:val="single" w:sz="4" w:space="0" w:color="auto"/>
              <w:left w:val="single" w:sz="4" w:space="0" w:color="auto"/>
              <w:bottom w:val="single" w:sz="4" w:space="0" w:color="auto"/>
              <w:right w:val="single" w:sz="4" w:space="0" w:color="auto"/>
            </w:tcBorders>
            <w:hideMark/>
          </w:tcPr>
          <w:p w14:paraId="02AEE6BF" w14:textId="77777777" w:rsidR="007D6A92" w:rsidRDefault="007D6A92">
            <w:pPr>
              <w:pStyle w:val="TAC"/>
              <w:rPr>
                <w:sz w:val="16"/>
                <w:szCs w:val="16"/>
              </w:rPr>
            </w:pPr>
            <w:r>
              <w:rPr>
                <w:sz w:val="16"/>
                <w:szCs w:val="16"/>
              </w:rPr>
              <w:t>AF</w:t>
            </w:r>
          </w:p>
        </w:tc>
        <w:tc>
          <w:tcPr>
            <w:tcW w:w="1168" w:type="dxa"/>
            <w:tcBorders>
              <w:top w:val="single" w:sz="4" w:space="0" w:color="auto"/>
              <w:left w:val="single" w:sz="4" w:space="0" w:color="auto"/>
              <w:bottom w:val="single" w:sz="4" w:space="0" w:color="auto"/>
              <w:right w:val="single" w:sz="4" w:space="0" w:color="auto"/>
            </w:tcBorders>
            <w:hideMark/>
          </w:tcPr>
          <w:p w14:paraId="0AD6E716" w14:textId="77777777" w:rsidR="007D6A92" w:rsidRDefault="007D6A92">
            <w:pPr>
              <w:pStyle w:val="TAC"/>
              <w:rPr>
                <w:rFonts w:eastAsia="SimSun"/>
                <w:sz w:val="16"/>
                <w:szCs w:val="16"/>
                <w:lang w:eastAsia="zh-CN"/>
              </w:rPr>
            </w:pPr>
            <w:r>
              <w:rPr>
                <w:rFonts w:eastAsia="SimSun"/>
                <w:sz w:val="16"/>
                <w:szCs w:val="16"/>
                <w:lang w:eastAsia="zh-CN"/>
              </w:rPr>
              <w:t>Yes</w:t>
            </w:r>
          </w:p>
        </w:tc>
        <w:tc>
          <w:tcPr>
            <w:tcW w:w="1168" w:type="dxa"/>
            <w:tcBorders>
              <w:top w:val="single" w:sz="4" w:space="0" w:color="auto"/>
              <w:left w:val="single" w:sz="4" w:space="0" w:color="auto"/>
              <w:bottom w:val="single" w:sz="4" w:space="0" w:color="auto"/>
              <w:right w:val="single" w:sz="4" w:space="0" w:color="auto"/>
            </w:tcBorders>
            <w:hideMark/>
          </w:tcPr>
          <w:p w14:paraId="716BE539" w14:textId="77777777" w:rsidR="007D6A92" w:rsidRDefault="007D6A92">
            <w:pPr>
              <w:pStyle w:val="TAC"/>
              <w:rPr>
                <w:rFonts w:eastAsia="SimSun"/>
                <w:sz w:val="16"/>
                <w:szCs w:val="16"/>
                <w:lang w:eastAsia="zh-CN"/>
              </w:rPr>
            </w:pPr>
            <w:r>
              <w:rPr>
                <w:rFonts w:eastAsia="SimSun"/>
                <w:sz w:val="16"/>
                <w:szCs w:val="16"/>
                <w:lang w:eastAsia="zh-CN"/>
              </w:rPr>
              <w:t>Yes</w:t>
            </w:r>
          </w:p>
        </w:tc>
        <w:tc>
          <w:tcPr>
            <w:tcW w:w="1273" w:type="dxa"/>
            <w:tcBorders>
              <w:top w:val="single" w:sz="4" w:space="0" w:color="auto"/>
              <w:left w:val="single" w:sz="4" w:space="0" w:color="auto"/>
              <w:bottom w:val="single" w:sz="4" w:space="0" w:color="auto"/>
              <w:right w:val="single" w:sz="4" w:space="0" w:color="auto"/>
            </w:tcBorders>
            <w:hideMark/>
          </w:tcPr>
          <w:p w14:paraId="5345AF50" w14:textId="77777777" w:rsidR="007D6A92" w:rsidRDefault="007D6A92">
            <w:pPr>
              <w:pStyle w:val="TAC"/>
              <w:rPr>
                <w:rFonts w:eastAsia="SimSun"/>
                <w:sz w:val="16"/>
                <w:szCs w:val="16"/>
                <w:lang w:eastAsia="zh-CN"/>
              </w:rPr>
            </w:pPr>
            <w:r>
              <w:rPr>
                <w:rFonts w:eastAsia="SimSun"/>
                <w:sz w:val="16"/>
                <w:szCs w:val="16"/>
                <w:lang w:eastAsia="zh-CN"/>
              </w:rPr>
              <w:t>No</w:t>
            </w:r>
          </w:p>
        </w:tc>
        <w:tc>
          <w:tcPr>
            <w:tcW w:w="1168" w:type="dxa"/>
            <w:tcBorders>
              <w:top w:val="single" w:sz="4" w:space="0" w:color="auto"/>
              <w:left w:val="single" w:sz="4" w:space="0" w:color="auto"/>
              <w:bottom w:val="single" w:sz="4" w:space="0" w:color="auto"/>
              <w:right w:val="single" w:sz="4" w:space="0" w:color="auto"/>
            </w:tcBorders>
            <w:hideMark/>
          </w:tcPr>
          <w:p w14:paraId="3363651B" w14:textId="77777777" w:rsidR="007D6A92" w:rsidRDefault="007D6A92">
            <w:pPr>
              <w:pStyle w:val="TAC"/>
              <w:rPr>
                <w:rFonts w:eastAsia="SimSun"/>
                <w:sz w:val="16"/>
                <w:szCs w:val="16"/>
                <w:lang w:eastAsia="zh-CN"/>
              </w:rPr>
            </w:pPr>
            <w:r>
              <w:rPr>
                <w:rFonts w:eastAsia="SimSun"/>
                <w:sz w:val="16"/>
                <w:szCs w:val="16"/>
                <w:lang w:eastAsia="zh-CN"/>
              </w:rPr>
              <w:t>No</w:t>
            </w:r>
          </w:p>
        </w:tc>
        <w:tc>
          <w:tcPr>
            <w:tcW w:w="1168" w:type="dxa"/>
            <w:tcBorders>
              <w:top w:val="single" w:sz="4" w:space="0" w:color="auto"/>
              <w:left w:val="single" w:sz="4" w:space="0" w:color="auto"/>
              <w:bottom w:val="single" w:sz="4" w:space="0" w:color="auto"/>
              <w:right w:val="single" w:sz="4" w:space="0" w:color="auto"/>
            </w:tcBorders>
            <w:hideMark/>
          </w:tcPr>
          <w:p w14:paraId="072A9CDF" w14:textId="77777777" w:rsidR="007D6A92" w:rsidRDefault="007D6A92">
            <w:pPr>
              <w:pStyle w:val="TAC"/>
              <w:rPr>
                <w:rFonts w:eastAsia="SimSun"/>
                <w:sz w:val="16"/>
                <w:szCs w:val="16"/>
                <w:lang w:eastAsia="zh-CN"/>
              </w:rPr>
            </w:pPr>
            <w:r>
              <w:rPr>
                <w:rFonts w:eastAsia="SimSun"/>
                <w:sz w:val="16"/>
                <w:szCs w:val="16"/>
                <w:lang w:eastAsia="zh-CN"/>
              </w:rPr>
              <w:t>No</w:t>
            </w:r>
          </w:p>
        </w:tc>
      </w:tr>
      <w:tr w:rsidR="007D6A92" w14:paraId="12F159CE" w14:textId="77777777" w:rsidTr="007D6A92">
        <w:trPr>
          <w:cantSplit/>
          <w:jc w:val="center"/>
        </w:trPr>
        <w:tc>
          <w:tcPr>
            <w:tcW w:w="1586" w:type="dxa"/>
            <w:tcBorders>
              <w:top w:val="single" w:sz="4" w:space="0" w:color="auto"/>
              <w:left w:val="single" w:sz="4" w:space="0" w:color="auto"/>
              <w:bottom w:val="single" w:sz="4" w:space="0" w:color="auto"/>
              <w:right w:val="single" w:sz="4" w:space="0" w:color="auto"/>
            </w:tcBorders>
            <w:hideMark/>
          </w:tcPr>
          <w:p w14:paraId="4C2BB822" w14:textId="77777777" w:rsidR="007D6A92" w:rsidRDefault="007D6A92">
            <w:pPr>
              <w:pStyle w:val="TAL"/>
              <w:rPr>
                <w:sz w:val="16"/>
                <w:szCs w:val="16"/>
              </w:rPr>
            </w:pPr>
            <w:r>
              <w:rPr>
                <w:sz w:val="16"/>
                <w:szCs w:val="16"/>
              </w:rPr>
              <w:t>Access Network Information Notification</w:t>
            </w:r>
          </w:p>
        </w:tc>
        <w:tc>
          <w:tcPr>
            <w:tcW w:w="2213" w:type="dxa"/>
            <w:tcBorders>
              <w:top w:val="single" w:sz="4" w:space="0" w:color="auto"/>
              <w:left w:val="single" w:sz="4" w:space="0" w:color="auto"/>
              <w:bottom w:val="single" w:sz="4" w:space="0" w:color="auto"/>
              <w:right w:val="single" w:sz="4" w:space="0" w:color="auto"/>
            </w:tcBorders>
            <w:hideMark/>
          </w:tcPr>
          <w:p w14:paraId="4443DDAC" w14:textId="77777777" w:rsidR="007D6A92" w:rsidRDefault="007D6A92">
            <w:pPr>
              <w:pStyle w:val="TAL"/>
              <w:rPr>
                <w:sz w:val="16"/>
                <w:szCs w:val="16"/>
              </w:rPr>
            </w:pPr>
            <w:r>
              <w:rPr>
                <w:sz w:val="16"/>
                <w:szCs w:val="16"/>
              </w:rPr>
              <w:t xml:space="preserve">The user location and/or </w:t>
            </w:r>
            <w:proofErr w:type="spellStart"/>
            <w:r>
              <w:rPr>
                <w:sz w:val="16"/>
                <w:szCs w:val="16"/>
              </w:rPr>
              <w:t>timezone</w:t>
            </w:r>
            <w:proofErr w:type="spellEnd"/>
            <w:r>
              <w:rPr>
                <w:sz w:val="16"/>
                <w:szCs w:val="16"/>
              </w:rPr>
              <w:t xml:space="preserve"> when the PDU Session has changed in relation to the AF session.</w:t>
            </w:r>
          </w:p>
        </w:tc>
        <w:tc>
          <w:tcPr>
            <w:tcW w:w="1116" w:type="dxa"/>
            <w:tcBorders>
              <w:top w:val="single" w:sz="4" w:space="0" w:color="auto"/>
              <w:left w:val="single" w:sz="4" w:space="0" w:color="auto"/>
              <w:bottom w:val="single" w:sz="4" w:space="0" w:color="auto"/>
              <w:right w:val="single" w:sz="4" w:space="0" w:color="auto"/>
            </w:tcBorders>
            <w:hideMark/>
          </w:tcPr>
          <w:p w14:paraId="7A9BE9D8" w14:textId="77777777" w:rsidR="007D6A92" w:rsidRDefault="007D6A92">
            <w:pPr>
              <w:pStyle w:val="TAC"/>
              <w:rPr>
                <w:sz w:val="16"/>
                <w:szCs w:val="16"/>
              </w:rPr>
            </w:pPr>
            <w:r>
              <w:rPr>
                <w:sz w:val="16"/>
                <w:szCs w:val="16"/>
              </w:rPr>
              <w:t>AF</w:t>
            </w:r>
          </w:p>
        </w:tc>
        <w:tc>
          <w:tcPr>
            <w:tcW w:w="1168" w:type="dxa"/>
            <w:tcBorders>
              <w:top w:val="single" w:sz="4" w:space="0" w:color="auto"/>
              <w:left w:val="single" w:sz="4" w:space="0" w:color="auto"/>
              <w:bottom w:val="single" w:sz="4" w:space="0" w:color="auto"/>
              <w:right w:val="single" w:sz="4" w:space="0" w:color="auto"/>
            </w:tcBorders>
            <w:hideMark/>
          </w:tcPr>
          <w:p w14:paraId="4A6705EB" w14:textId="77777777" w:rsidR="007D6A92" w:rsidRDefault="007D6A92">
            <w:pPr>
              <w:pStyle w:val="TAC"/>
              <w:rPr>
                <w:rFonts w:eastAsia="SimSun"/>
                <w:sz w:val="16"/>
                <w:szCs w:val="16"/>
              </w:rPr>
            </w:pPr>
            <w:r>
              <w:rPr>
                <w:rFonts w:eastAsia="SimSun"/>
                <w:sz w:val="16"/>
                <w:szCs w:val="16"/>
              </w:rPr>
              <w:t>Yes</w:t>
            </w:r>
          </w:p>
        </w:tc>
        <w:tc>
          <w:tcPr>
            <w:tcW w:w="1168" w:type="dxa"/>
            <w:tcBorders>
              <w:top w:val="single" w:sz="4" w:space="0" w:color="auto"/>
              <w:left w:val="single" w:sz="4" w:space="0" w:color="auto"/>
              <w:bottom w:val="single" w:sz="4" w:space="0" w:color="auto"/>
              <w:right w:val="single" w:sz="4" w:space="0" w:color="auto"/>
            </w:tcBorders>
            <w:hideMark/>
          </w:tcPr>
          <w:p w14:paraId="6D5AEB59" w14:textId="77777777" w:rsidR="007D6A92" w:rsidRDefault="007D6A92">
            <w:pPr>
              <w:pStyle w:val="TAC"/>
              <w:rPr>
                <w:rFonts w:eastAsia="SimSun"/>
                <w:sz w:val="16"/>
                <w:szCs w:val="16"/>
              </w:rPr>
            </w:pPr>
            <w:r>
              <w:rPr>
                <w:rFonts w:eastAsia="SimSun"/>
                <w:sz w:val="16"/>
                <w:szCs w:val="16"/>
              </w:rPr>
              <w:t>Yes</w:t>
            </w:r>
          </w:p>
        </w:tc>
        <w:tc>
          <w:tcPr>
            <w:tcW w:w="1273" w:type="dxa"/>
            <w:tcBorders>
              <w:top w:val="single" w:sz="4" w:space="0" w:color="auto"/>
              <w:left w:val="single" w:sz="4" w:space="0" w:color="auto"/>
              <w:bottom w:val="single" w:sz="4" w:space="0" w:color="auto"/>
              <w:right w:val="single" w:sz="4" w:space="0" w:color="auto"/>
            </w:tcBorders>
            <w:hideMark/>
          </w:tcPr>
          <w:p w14:paraId="5403B383" w14:textId="77777777" w:rsidR="007D6A92" w:rsidRDefault="007D6A92">
            <w:pPr>
              <w:pStyle w:val="TAC"/>
              <w:rPr>
                <w:rFonts w:eastAsia="SimSun"/>
                <w:sz w:val="16"/>
                <w:szCs w:val="16"/>
              </w:rPr>
            </w:pPr>
            <w:r>
              <w:rPr>
                <w:rFonts w:eastAsia="SimSun"/>
                <w:sz w:val="16"/>
                <w:szCs w:val="16"/>
              </w:rPr>
              <w:t>No</w:t>
            </w:r>
          </w:p>
        </w:tc>
        <w:tc>
          <w:tcPr>
            <w:tcW w:w="1168" w:type="dxa"/>
            <w:tcBorders>
              <w:top w:val="single" w:sz="4" w:space="0" w:color="auto"/>
              <w:left w:val="single" w:sz="4" w:space="0" w:color="auto"/>
              <w:bottom w:val="single" w:sz="4" w:space="0" w:color="auto"/>
              <w:right w:val="single" w:sz="4" w:space="0" w:color="auto"/>
            </w:tcBorders>
            <w:hideMark/>
          </w:tcPr>
          <w:p w14:paraId="2D0A7DEF" w14:textId="77777777" w:rsidR="007D6A92" w:rsidRDefault="007D6A92">
            <w:pPr>
              <w:pStyle w:val="TAC"/>
              <w:rPr>
                <w:rFonts w:eastAsia="SimSun"/>
                <w:sz w:val="16"/>
                <w:szCs w:val="16"/>
              </w:rPr>
            </w:pPr>
            <w:r>
              <w:rPr>
                <w:rFonts w:eastAsia="SimSun"/>
                <w:sz w:val="16"/>
                <w:szCs w:val="16"/>
                <w:lang w:eastAsia="zh-CN"/>
              </w:rPr>
              <w:t>No</w:t>
            </w:r>
          </w:p>
        </w:tc>
        <w:tc>
          <w:tcPr>
            <w:tcW w:w="1168" w:type="dxa"/>
            <w:tcBorders>
              <w:top w:val="single" w:sz="4" w:space="0" w:color="auto"/>
              <w:left w:val="single" w:sz="4" w:space="0" w:color="auto"/>
              <w:bottom w:val="single" w:sz="4" w:space="0" w:color="auto"/>
              <w:right w:val="single" w:sz="4" w:space="0" w:color="auto"/>
            </w:tcBorders>
            <w:hideMark/>
          </w:tcPr>
          <w:p w14:paraId="068E0F65" w14:textId="77777777" w:rsidR="007D6A92" w:rsidRDefault="007D6A92">
            <w:pPr>
              <w:pStyle w:val="TAC"/>
              <w:rPr>
                <w:rFonts w:eastAsia="SimSun"/>
                <w:sz w:val="16"/>
                <w:szCs w:val="16"/>
              </w:rPr>
            </w:pPr>
            <w:r>
              <w:rPr>
                <w:rFonts w:eastAsia="SimSun"/>
                <w:sz w:val="16"/>
                <w:szCs w:val="16"/>
                <w:lang w:eastAsia="zh-CN"/>
              </w:rPr>
              <w:t>No</w:t>
            </w:r>
          </w:p>
        </w:tc>
      </w:tr>
      <w:tr w:rsidR="007D6A92" w14:paraId="6214E849" w14:textId="77777777" w:rsidTr="007D6A92">
        <w:trPr>
          <w:cantSplit/>
          <w:jc w:val="center"/>
        </w:trPr>
        <w:tc>
          <w:tcPr>
            <w:tcW w:w="1586" w:type="dxa"/>
            <w:tcBorders>
              <w:top w:val="single" w:sz="4" w:space="0" w:color="auto"/>
              <w:left w:val="single" w:sz="4" w:space="0" w:color="auto"/>
              <w:bottom w:val="single" w:sz="4" w:space="0" w:color="auto"/>
              <w:right w:val="single" w:sz="4" w:space="0" w:color="auto"/>
            </w:tcBorders>
            <w:hideMark/>
          </w:tcPr>
          <w:p w14:paraId="500EEB95" w14:textId="77777777" w:rsidR="007D6A92" w:rsidRDefault="007D6A92">
            <w:pPr>
              <w:pStyle w:val="TAL"/>
              <w:rPr>
                <w:sz w:val="16"/>
                <w:szCs w:val="16"/>
              </w:rPr>
            </w:pPr>
            <w:r>
              <w:rPr>
                <w:rFonts w:eastAsia="SimSun"/>
                <w:sz w:val="16"/>
                <w:szCs w:val="16"/>
              </w:rPr>
              <w:t>Reporting Usage for Sponsored Data Connectivity</w:t>
            </w:r>
          </w:p>
        </w:tc>
        <w:tc>
          <w:tcPr>
            <w:tcW w:w="2213" w:type="dxa"/>
            <w:tcBorders>
              <w:top w:val="single" w:sz="4" w:space="0" w:color="auto"/>
              <w:left w:val="single" w:sz="4" w:space="0" w:color="auto"/>
              <w:bottom w:val="single" w:sz="4" w:space="0" w:color="auto"/>
              <w:right w:val="single" w:sz="4" w:space="0" w:color="auto"/>
            </w:tcBorders>
            <w:hideMark/>
          </w:tcPr>
          <w:p w14:paraId="6770925C" w14:textId="77777777" w:rsidR="007D6A92" w:rsidRDefault="007D6A92">
            <w:pPr>
              <w:pStyle w:val="TAL"/>
              <w:rPr>
                <w:sz w:val="16"/>
                <w:szCs w:val="16"/>
              </w:rPr>
            </w:pPr>
            <w:r>
              <w:rPr>
                <w:sz w:val="16"/>
                <w:szCs w:val="16"/>
              </w:rPr>
              <w:t>The usage threshold provided by the AF has been reached; or the AF session is terminated.</w:t>
            </w:r>
          </w:p>
        </w:tc>
        <w:tc>
          <w:tcPr>
            <w:tcW w:w="1116" w:type="dxa"/>
            <w:tcBorders>
              <w:top w:val="single" w:sz="4" w:space="0" w:color="auto"/>
              <w:left w:val="single" w:sz="4" w:space="0" w:color="auto"/>
              <w:bottom w:val="single" w:sz="4" w:space="0" w:color="auto"/>
              <w:right w:val="single" w:sz="4" w:space="0" w:color="auto"/>
            </w:tcBorders>
            <w:hideMark/>
          </w:tcPr>
          <w:p w14:paraId="64ABCE74" w14:textId="77777777" w:rsidR="007D6A92" w:rsidRDefault="007D6A92">
            <w:pPr>
              <w:pStyle w:val="TAC"/>
              <w:rPr>
                <w:sz w:val="16"/>
                <w:szCs w:val="16"/>
              </w:rPr>
            </w:pPr>
            <w:r>
              <w:rPr>
                <w:sz w:val="16"/>
                <w:szCs w:val="16"/>
              </w:rPr>
              <w:t>AF</w:t>
            </w:r>
          </w:p>
        </w:tc>
        <w:tc>
          <w:tcPr>
            <w:tcW w:w="1168" w:type="dxa"/>
            <w:tcBorders>
              <w:top w:val="single" w:sz="4" w:space="0" w:color="auto"/>
              <w:left w:val="single" w:sz="4" w:space="0" w:color="auto"/>
              <w:bottom w:val="single" w:sz="4" w:space="0" w:color="auto"/>
              <w:right w:val="single" w:sz="4" w:space="0" w:color="auto"/>
            </w:tcBorders>
            <w:hideMark/>
          </w:tcPr>
          <w:p w14:paraId="2E1C1BB9" w14:textId="77777777" w:rsidR="007D6A92" w:rsidRDefault="007D6A92">
            <w:pPr>
              <w:pStyle w:val="TAC"/>
              <w:rPr>
                <w:rFonts w:eastAsia="SimSun"/>
                <w:sz w:val="16"/>
                <w:szCs w:val="16"/>
                <w:lang w:eastAsia="zh-CN"/>
              </w:rPr>
            </w:pPr>
            <w:r>
              <w:rPr>
                <w:rFonts w:eastAsia="SimSun"/>
                <w:sz w:val="16"/>
                <w:szCs w:val="16"/>
                <w:lang w:eastAsia="zh-CN"/>
              </w:rPr>
              <w:t>Yes</w:t>
            </w:r>
          </w:p>
        </w:tc>
        <w:tc>
          <w:tcPr>
            <w:tcW w:w="1168" w:type="dxa"/>
            <w:tcBorders>
              <w:top w:val="single" w:sz="4" w:space="0" w:color="auto"/>
              <w:left w:val="single" w:sz="4" w:space="0" w:color="auto"/>
              <w:bottom w:val="single" w:sz="4" w:space="0" w:color="auto"/>
              <w:right w:val="single" w:sz="4" w:space="0" w:color="auto"/>
            </w:tcBorders>
            <w:hideMark/>
          </w:tcPr>
          <w:p w14:paraId="07604B0C" w14:textId="77777777" w:rsidR="007D6A92" w:rsidRDefault="007D6A92">
            <w:pPr>
              <w:pStyle w:val="TAC"/>
              <w:rPr>
                <w:rFonts w:eastAsia="SimSun"/>
                <w:sz w:val="16"/>
                <w:szCs w:val="16"/>
                <w:lang w:eastAsia="zh-CN"/>
              </w:rPr>
            </w:pPr>
            <w:r>
              <w:rPr>
                <w:rFonts w:eastAsia="SimSun"/>
                <w:sz w:val="16"/>
                <w:szCs w:val="16"/>
                <w:lang w:eastAsia="zh-CN"/>
              </w:rPr>
              <w:t>Yes</w:t>
            </w:r>
          </w:p>
        </w:tc>
        <w:tc>
          <w:tcPr>
            <w:tcW w:w="1273" w:type="dxa"/>
            <w:tcBorders>
              <w:top w:val="single" w:sz="4" w:space="0" w:color="auto"/>
              <w:left w:val="single" w:sz="4" w:space="0" w:color="auto"/>
              <w:bottom w:val="single" w:sz="4" w:space="0" w:color="auto"/>
              <w:right w:val="single" w:sz="4" w:space="0" w:color="auto"/>
            </w:tcBorders>
            <w:hideMark/>
          </w:tcPr>
          <w:p w14:paraId="142BBFBD" w14:textId="77777777" w:rsidR="007D6A92" w:rsidRDefault="007D6A92">
            <w:pPr>
              <w:pStyle w:val="TAC"/>
              <w:rPr>
                <w:rFonts w:eastAsia="SimSun"/>
                <w:sz w:val="16"/>
                <w:szCs w:val="16"/>
                <w:lang w:eastAsia="zh-CN"/>
              </w:rPr>
            </w:pPr>
            <w:r>
              <w:rPr>
                <w:rFonts w:eastAsia="SimSun"/>
                <w:sz w:val="16"/>
                <w:szCs w:val="16"/>
                <w:lang w:eastAsia="zh-CN"/>
              </w:rPr>
              <w:t>No</w:t>
            </w:r>
          </w:p>
        </w:tc>
        <w:tc>
          <w:tcPr>
            <w:tcW w:w="1168" w:type="dxa"/>
            <w:tcBorders>
              <w:top w:val="single" w:sz="4" w:space="0" w:color="auto"/>
              <w:left w:val="single" w:sz="4" w:space="0" w:color="auto"/>
              <w:bottom w:val="single" w:sz="4" w:space="0" w:color="auto"/>
              <w:right w:val="single" w:sz="4" w:space="0" w:color="auto"/>
            </w:tcBorders>
            <w:hideMark/>
          </w:tcPr>
          <w:p w14:paraId="6D6767DC" w14:textId="77777777" w:rsidR="007D6A92" w:rsidRDefault="007D6A92">
            <w:pPr>
              <w:pStyle w:val="TAC"/>
              <w:rPr>
                <w:rFonts w:eastAsia="SimSun"/>
                <w:sz w:val="16"/>
                <w:szCs w:val="16"/>
                <w:lang w:eastAsia="zh-CN"/>
              </w:rPr>
            </w:pPr>
            <w:r>
              <w:rPr>
                <w:rFonts w:eastAsia="SimSun"/>
                <w:sz w:val="16"/>
                <w:szCs w:val="16"/>
                <w:lang w:eastAsia="zh-CN"/>
              </w:rPr>
              <w:t>No</w:t>
            </w:r>
          </w:p>
        </w:tc>
        <w:tc>
          <w:tcPr>
            <w:tcW w:w="1168" w:type="dxa"/>
            <w:tcBorders>
              <w:top w:val="single" w:sz="4" w:space="0" w:color="auto"/>
              <w:left w:val="single" w:sz="4" w:space="0" w:color="auto"/>
              <w:bottom w:val="single" w:sz="4" w:space="0" w:color="auto"/>
              <w:right w:val="single" w:sz="4" w:space="0" w:color="auto"/>
            </w:tcBorders>
            <w:hideMark/>
          </w:tcPr>
          <w:p w14:paraId="33085796" w14:textId="77777777" w:rsidR="007D6A92" w:rsidRDefault="007D6A92">
            <w:pPr>
              <w:pStyle w:val="TAC"/>
              <w:rPr>
                <w:rFonts w:eastAsia="SimSun"/>
                <w:sz w:val="16"/>
                <w:szCs w:val="16"/>
                <w:lang w:eastAsia="zh-CN"/>
              </w:rPr>
            </w:pPr>
            <w:r>
              <w:rPr>
                <w:rFonts w:eastAsia="SimSun"/>
                <w:sz w:val="16"/>
                <w:szCs w:val="16"/>
                <w:lang w:eastAsia="zh-CN"/>
              </w:rPr>
              <w:t>No</w:t>
            </w:r>
          </w:p>
        </w:tc>
      </w:tr>
      <w:tr w:rsidR="007D6A92" w14:paraId="0B23947F" w14:textId="77777777" w:rsidTr="007D6A92">
        <w:trPr>
          <w:cantSplit/>
          <w:jc w:val="center"/>
        </w:trPr>
        <w:tc>
          <w:tcPr>
            <w:tcW w:w="1586" w:type="dxa"/>
            <w:tcBorders>
              <w:top w:val="single" w:sz="4" w:space="0" w:color="auto"/>
              <w:left w:val="single" w:sz="4" w:space="0" w:color="auto"/>
              <w:bottom w:val="single" w:sz="4" w:space="0" w:color="auto"/>
              <w:right w:val="single" w:sz="4" w:space="0" w:color="auto"/>
            </w:tcBorders>
            <w:hideMark/>
          </w:tcPr>
          <w:p w14:paraId="57202DB5" w14:textId="77777777" w:rsidR="007D6A92" w:rsidRDefault="007D6A92">
            <w:pPr>
              <w:pStyle w:val="TAL"/>
              <w:rPr>
                <w:sz w:val="16"/>
                <w:szCs w:val="16"/>
              </w:rPr>
            </w:pPr>
            <w:r>
              <w:rPr>
                <w:sz w:val="16"/>
                <w:szCs w:val="16"/>
              </w:rPr>
              <w:t>Service Data Flow deactivation</w:t>
            </w:r>
          </w:p>
        </w:tc>
        <w:tc>
          <w:tcPr>
            <w:tcW w:w="2213" w:type="dxa"/>
            <w:tcBorders>
              <w:top w:val="single" w:sz="4" w:space="0" w:color="auto"/>
              <w:left w:val="single" w:sz="4" w:space="0" w:color="auto"/>
              <w:bottom w:val="single" w:sz="4" w:space="0" w:color="auto"/>
              <w:right w:val="single" w:sz="4" w:space="0" w:color="auto"/>
            </w:tcBorders>
            <w:hideMark/>
          </w:tcPr>
          <w:p w14:paraId="088655E5" w14:textId="77777777" w:rsidR="007D6A92" w:rsidRDefault="007D6A92">
            <w:pPr>
              <w:pStyle w:val="TAL"/>
              <w:rPr>
                <w:sz w:val="16"/>
                <w:szCs w:val="16"/>
              </w:rPr>
            </w:pPr>
            <w:r>
              <w:rPr>
                <w:sz w:val="16"/>
                <w:szCs w:val="16"/>
              </w:rPr>
              <w:t>The resources related to the AF session are released.</w:t>
            </w:r>
          </w:p>
        </w:tc>
        <w:tc>
          <w:tcPr>
            <w:tcW w:w="1116" w:type="dxa"/>
            <w:tcBorders>
              <w:top w:val="single" w:sz="4" w:space="0" w:color="auto"/>
              <w:left w:val="single" w:sz="4" w:space="0" w:color="auto"/>
              <w:bottom w:val="single" w:sz="4" w:space="0" w:color="auto"/>
              <w:right w:val="single" w:sz="4" w:space="0" w:color="auto"/>
            </w:tcBorders>
            <w:hideMark/>
          </w:tcPr>
          <w:p w14:paraId="2499DD34" w14:textId="77777777" w:rsidR="007D6A92" w:rsidRDefault="007D6A92">
            <w:pPr>
              <w:pStyle w:val="TAC"/>
              <w:rPr>
                <w:sz w:val="16"/>
                <w:szCs w:val="16"/>
              </w:rPr>
            </w:pPr>
            <w:r>
              <w:rPr>
                <w:sz w:val="16"/>
                <w:szCs w:val="16"/>
              </w:rPr>
              <w:t>AF</w:t>
            </w:r>
          </w:p>
        </w:tc>
        <w:tc>
          <w:tcPr>
            <w:tcW w:w="1168" w:type="dxa"/>
            <w:tcBorders>
              <w:top w:val="single" w:sz="4" w:space="0" w:color="auto"/>
              <w:left w:val="single" w:sz="4" w:space="0" w:color="auto"/>
              <w:bottom w:val="single" w:sz="4" w:space="0" w:color="auto"/>
              <w:right w:val="single" w:sz="4" w:space="0" w:color="auto"/>
            </w:tcBorders>
            <w:hideMark/>
          </w:tcPr>
          <w:p w14:paraId="3DC7D168" w14:textId="77777777" w:rsidR="007D6A92" w:rsidRDefault="007D6A92">
            <w:pPr>
              <w:pStyle w:val="TAC"/>
              <w:rPr>
                <w:rFonts w:eastAsia="SimSun"/>
                <w:sz w:val="16"/>
                <w:szCs w:val="16"/>
                <w:lang w:eastAsia="zh-CN"/>
              </w:rPr>
            </w:pPr>
            <w:r>
              <w:rPr>
                <w:rFonts w:eastAsia="SimSun"/>
                <w:sz w:val="16"/>
                <w:szCs w:val="16"/>
                <w:lang w:eastAsia="zh-CN"/>
              </w:rPr>
              <w:t>Yes</w:t>
            </w:r>
          </w:p>
        </w:tc>
        <w:tc>
          <w:tcPr>
            <w:tcW w:w="1168" w:type="dxa"/>
            <w:tcBorders>
              <w:top w:val="single" w:sz="4" w:space="0" w:color="auto"/>
              <w:left w:val="single" w:sz="4" w:space="0" w:color="auto"/>
              <w:bottom w:val="single" w:sz="4" w:space="0" w:color="auto"/>
              <w:right w:val="single" w:sz="4" w:space="0" w:color="auto"/>
            </w:tcBorders>
            <w:hideMark/>
          </w:tcPr>
          <w:p w14:paraId="35B9617E" w14:textId="77777777" w:rsidR="007D6A92" w:rsidRDefault="007D6A92">
            <w:pPr>
              <w:pStyle w:val="TAC"/>
              <w:rPr>
                <w:rFonts w:eastAsia="SimSun"/>
                <w:sz w:val="16"/>
                <w:szCs w:val="16"/>
                <w:lang w:eastAsia="zh-CN"/>
              </w:rPr>
            </w:pPr>
            <w:r>
              <w:rPr>
                <w:rFonts w:eastAsia="SimSun"/>
                <w:sz w:val="16"/>
                <w:szCs w:val="16"/>
                <w:lang w:eastAsia="zh-CN"/>
              </w:rPr>
              <w:t>Yes</w:t>
            </w:r>
          </w:p>
        </w:tc>
        <w:tc>
          <w:tcPr>
            <w:tcW w:w="1273" w:type="dxa"/>
            <w:tcBorders>
              <w:top w:val="single" w:sz="4" w:space="0" w:color="auto"/>
              <w:left w:val="single" w:sz="4" w:space="0" w:color="auto"/>
              <w:bottom w:val="single" w:sz="4" w:space="0" w:color="auto"/>
              <w:right w:val="single" w:sz="4" w:space="0" w:color="auto"/>
            </w:tcBorders>
            <w:hideMark/>
          </w:tcPr>
          <w:p w14:paraId="23DDE908" w14:textId="77777777" w:rsidR="007D6A92" w:rsidRDefault="007D6A92">
            <w:pPr>
              <w:pStyle w:val="TAC"/>
              <w:rPr>
                <w:rFonts w:eastAsia="SimSun"/>
                <w:sz w:val="16"/>
                <w:szCs w:val="16"/>
                <w:lang w:eastAsia="zh-CN"/>
              </w:rPr>
            </w:pPr>
            <w:r>
              <w:rPr>
                <w:rFonts w:eastAsia="SimSun"/>
                <w:sz w:val="16"/>
                <w:szCs w:val="16"/>
                <w:lang w:eastAsia="zh-CN"/>
              </w:rPr>
              <w:t>No</w:t>
            </w:r>
          </w:p>
        </w:tc>
        <w:tc>
          <w:tcPr>
            <w:tcW w:w="1168" w:type="dxa"/>
            <w:tcBorders>
              <w:top w:val="single" w:sz="4" w:space="0" w:color="auto"/>
              <w:left w:val="single" w:sz="4" w:space="0" w:color="auto"/>
              <w:bottom w:val="single" w:sz="4" w:space="0" w:color="auto"/>
              <w:right w:val="single" w:sz="4" w:space="0" w:color="auto"/>
            </w:tcBorders>
            <w:hideMark/>
          </w:tcPr>
          <w:p w14:paraId="13418B9C" w14:textId="77777777" w:rsidR="007D6A92" w:rsidRDefault="007D6A92">
            <w:pPr>
              <w:pStyle w:val="TAC"/>
              <w:rPr>
                <w:rFonts w:eastAsia="SimSun"/>
                <w:sz w:val="16"/>
                <w:szCs w:val="16"/>
                <w:lang w:eastAsia="zh-CN"/>
              </w:rPr>
            </w:pPr>
            <w:r>
              <w:rPr>
                <w:rFonts w:eastAsia="SimSun"/>
                <w:sz w:val="16"/>
                <w:szCs w:val="16"/>
                <w:lang w:eastAsia="zh-CN"/>
              </w:rPr>
              <w:t>No</w:t>
            </w:r>
          </w:p>
        </w:tc>
        <w:tc>
          <w:tcPr>
            <w:tcW w:w="1168" w:type="dxa"/>
            <w:tcBorders>
              <w:top w:val="single" w:sz="4" w:space="0" w:color="auto"/>
              <w:left w:val="single" w:sz="4" w:space="0" w:color="auto"/>
              <w:bottom w:val="single" w:sz="4" w:space="0" w:color="auto"/>
              <w:right w:val="single" w:sz="4" w:space="0" w:color="auto"/>
            </w:tcBorders>
            <w:hideMark/>
          </w:tcPr>
          <w:p w14:paraId="54959FE2" w14:textId="77777777" w:rsidR="007D6A92" w:rsidRDefault="007D6A92">
            <w:pPr>
              <w:pStyle w:val="TAC"/>
              <w:rPr>
                <w:rFonts w:eastAsia="SimSun"/>
                <w:sz w:val="16"/>
                <w:szCs w:val="16"/>
                <w:lang w:eastAsia="zh-CN"/>
              </w:rPr>
            </w:pPr>
            <w:r>
              <w:rPr>
                <w:rFonts w:eastAsia="SimSun"/>
                <w:sz w:val="16"/>
                <w:szCs w:val="16"/>
                <w:lang w:eastAsia="zh-CN"/>
              </w:rPr>
              <w:t>No</w:t>
            </w:r>
          </w:p>
        </w:tc>
      </w:tr>
      <w:tr w:rsidR="007D6A92" w14:paraId="0F7F32A6" w14:textId="77777777" w:rsidTr="007D6A92">
        <w:trPr>
          <w:cantSplit/>
          <w:jc w:val="center"/>
        </w:trPr>
        <w:tc>
          <w:tcPr>
            <w:tcW w:w="1586" w:type="dxa"/>
            <w:tcBorders>
              <w:top w:val="single" w:sz="4" w:space="0" w:color="auto"/>
              <w:left w:val="single" w:sz="4" w:space="0" w:color="auto"/>
              <w:bottom w:val="single" w:sz="4" w:space="0" w:color="auto"/>
              <w:right w:val="single" w:sz="4" w:space="0" w:color="auto"/>
            </w:tcBorders>
            <w:hideMark/>
          </w:tcPr>
          <w:p w14:paraId="6F04751F" w14:textId="77777777" w:rsidR="007D6A92" w:rsidRDefault="007D6A92">
            <w:pPr>
              <w:pStyle w:val="TAL"/>
              <w:rPr>
                <w:sz w:val="16"/>
                <w:szCs w:val="16"/>
              </w:rPr>
            </w:pPr>
            <w:r>
              <w:rPr>
                <w:sz w:val="16"/>
                <w:szCs w:val="16"/>
              </w:rPr>
              <w:t>Resource allocation outcome</w:t>
            </w:r>
          </w:p>
        </w:tc>
        <w:tc>
          <w:tcPr>
            <w:tcW w:w="2213" w:type="dxa"/>
            <w:tcBorders>
              <w:top w:val="single" w:sz="4" w:space="0" w:color="auto"/>
              <w:left w:val="single" w:sz="4" w:space="0" w:color="auto"/>
              <w:bottom w:val="single" w:sz="4" w:space="0" w:color="auto"/>
              <w:right w:val="single" w:sz="4" w:space="0" w:color="auto"/>
            </w:tcBorders>
            <w:hideMark/>
          </w:tcPr>
          <w:p w14:paraId="190E0DD1" w14:textId="77777777" w:rsidR="007D6A92" w:rsidRDefault="007D6A92">
            <w:pPr>
              <w:pStyle w:val="TAL"/>
              <w:rPr>
                <w:sz w:val="16"/>
                <w:szCs w:val="16"/>
              </w:rPr>
            </w:pPr>
            <w:r>
              <w:rPr>
                <w:sz w:val="16"/>
                <w:szCs w:val="16"/>
              </w:rPr>
              <w:t>The outcome of the resource allocation related to the AF session.</w:t>
            </w:r>
          </w:p>
        </w:tc>
        <w:tc>
          <w:tcPr>
            <w:tcW w:w="1116" w:type="dxa"/>
            <w:tcBorders>
              <w:top w:val="single" w:sz="4" w:space="0" w:color="auto"/>
              <w:left w:val="single" w:sz="4" w:space="0" w:color="auto"/>
              <w:bottom w:val="single" w:sz="4" w:space="0" w:color="auto"/>
              <w:right w:val="single" w:sz="4" w:space="0" w:color="auto"/>
            </w:tcBorders>
            <w:hideMark/>
          </w:tcPr>
          <w:p w14:paraId="4B34BF9A" w14:textId="77777777" w:rsidR="007D6A92" w:rsidRDefault="007D6A92">
            <w:pPr>
              <w:pStyle w:val="TAC"/>
              <w:rPr>
                <w:sz w:val="16"/>
                <w:szCs w:val="16"/>
              </w:rPr>
            </w:pPr>
            <w:r>
              <w:rPr>
                <w:sz w:val="16"/>
                <w:szCs w:val="16"/>
              </w:rPr>
              <w:t>AF</w:t>
            </w:r>
          </w:p>
        </w:tc>
        <w:tc>
          <w:tcPr>
            <w:tcW w:w="1168" w:type="dxa"/>
            <w:tcBorders>
              <w:top w:val="single" w:sz="4" w:space="0" w:color="auto"/>
              <w:left w:val="single" w:sz="4" w:space="0" w:color="auto"/>
              <w:bottom w:val="single" w:sz="4" w:space="0" w:color="auto"/>
              <w:right w:val="single" w:sz="4" w:space="0" w:color="auto"/>
            </w:tcBorders>
            <w:hideMark/>
          </w:tcPr>
          <w:p w14:paraId="41A74505" w14:textId="77777777" w:rsidR="007D6A92" w:rsidRDefault="007D6A92">
            <w:pPr>
              <w:pStyle w:val="TAC"/>
              <w:rPr>
                <w:rFonts w:eastAsia="SimSun"/>
                <w:sz w:val="16"/>
                <w:szCs w:val="16"/>
                <w:lang w:eastAsia="zh-CN"/>
              </w:rPr>
            </w:pPr>
            <w:r>
              <w:rPr>
                <w:rFonts w:eastAsia="SimSun"/>
                <w:sz w:val="16"/>
                <w:szCs w:val="16"/>
                <w:lang w:eastAsia="zh-CN"/>
              </w:rPr>
              <w:t>Yes</w:t>
            </w:r>
          </w:p>
        </w:tc>
        <w:tc>
          <w:tcPr>
            <w:tcW w:w="1168" w:type="dxa"/>
            <w:tcBorders>
              <w:top w:val="single" w:sz="4" w:space="0" w:color="auto"/>
              <w:left w:val="single" w:sz="4" w:space="0" w:color="auto"/>
              <w:bottom w:val="single" w:sz="4" w:space="0" w:color="auto"/>
              <w:right w:val="single" w:sz="4" w:space="0" w:color="auto"/>
            </w:tcBorders>
            <w:hideMark/>
          </w:tcPr>
          <w:p w14:paraId="490FB4FF" w14:textId="77777777" w:rsidR="007D6A92" w:rsidRDefault="007D6A92">
            <w:pPr>
              <w:pStyle w:val="TAC"/>
              <w:rPr>
                <w:rFonts w:eastAsia="SimSun"/>
                <w:sz w:val="16"/>
                <w:szCs w:val="16"/>
                <w:lang w:eastAsia="zh-CN"/>
              </w:rPr>
            </w:pPr>
            <w:r>
              <w:rPr>
                <w:rFonts w:eastAsia="SimSun"/>
                <w:sz w:val="16"/>
                <w:szCs w:val="16"/>
                <w:lang w:eastAsia="zh-CN"/>
              </w:rPr>
              <w:t>Yes</w:t>
            </w:r>
          </w:p>
        </w:tc>
        <w:tc>
          <w:tcPr>
            <w:tcW w:w="1273" w:type="dxa"/>
            <w:tcBorders>
              <w:top w:val="single" w:sz="4" w:space="0" w:color="auto"/>
              <w:left w:val="single" w:sz="4" w:space="0" w:color="auto"/>
              <w:bottom w:val="single" w:sz="4" w:space="0" w:color="auto"/>
              <w:right w:val="single" w:sz="4" w:space="0" w:color="auto"/>
            </w:tcBorders>
            <w:hideMark/>
          </w:tcPr>
          <w:p w14:paraId="7A9F6EDA" w14:textId="77777777" w:rsidR="007D6A92" w:rsidRDefault="007D6A92">
            <w:pPr>
              <w:pStyle w:val="TAC"/>
              <w:rPr>
                <w:rFonts w:eastAsia="SimSun"/>
                <w:sz w:val="16"/>
                <w:szCs w:val="16"/>
                <w:lang w:eastAsia="zh-CN"/>
              </w:rPr>
            </w:pPr>
            <w:r>
              <w:rPr>
                <w:rFonts w:eastAsia="SimSun"/>
                <w:sz w:val="16"/>
                <w:szCs w:val="16"/>
                <w:lang w:eastAsia="zh-CN"/>
              </w:rPr>
              <w:t>No</w:t>
            </w:r>
          </w:p>
        </w:tc>
        <w:tc>
          <w:tcPr>
            <w:tcW w:w="1168" w:type="dxa"/>
            <w:tcBorders>
              <w:top w:val="single" w:sz="4" w:space="0" w:color="auto"/>
              <w:left w:val="single" w:sz="4" w:space="0" w:color="auto"/>
              <w:bottom w:val="single" w:sz="4" w:space="0" w:color="auto"/>
              <w:right w:val="single" w:sz="4" w:space="0" w:color="auto"/>
            </w:tcBorders>
            <w:hideMark/>
          </w:tcPr>
          <w:p w14:paraId="516CA7B1" w14:textId="77777777" w:rsidR="007D6A92" w:rsidRDefault="007D6A92">
            <w:pPr>
              <w:pStyle w:val="TAC"/>
              <w:rPr>
                <w:rFonts w:eastAsia="SimSun"/>
                <w:sz w:val="16"/>
                <w:szCs w:val="16"/>
                <w:lang w:eastAsia="zh-CN"/>
              </w:rPr>
            </w:pPr>
            <w:r>
              <w:rPr>
                <w:rFonts w:eastAsia="SimSun"/>
                <w:sz w:val="16"/>
                <w:szCs w:val="16"/>
                <w:lang w:eastAsia="zh-CN"/>
              </w:rPr>
              <w:t>No</w:t>
            </w:r>
          </w:p>
        </w:tc>
        <w:tc>
          <w:tcPr>
            <w:tcW w:w="1168" w:type="dxa"/>
            <w:tcBorders>
              <w:top w:val="single" w:sz="4" w:space="0" w:color="auto"/>
              <w:left w:val="single" w:sz="4" w:space="0" w:color="auto"/>
              <w:bottom w:val="single" w:sz="4" w:space="0" w:color="auto"/>
              <w:right w:val="single" w:sz="4" w:space="0" w:color="auto"/>
            </w:tcBorders>
            <w:hideMark/>
          </w:tcPr>
          <w:p w14:paraId="506A0CF0" w14:textId="77777777" w:rsidR="007D6A92" w:rsidRDefault="007D6A92">
            <w:pPr>
              <w:pStyle w:val="TAC"/>
              <w:rPr>
                <w:rFonts w:eastAsia="SimSun"/>
                <w:sz w:val="16"/>
                <w:szCs w:val="16"/>
                <w:lang w:eastAsia="zh-CN"/>
              </w:rPr>
            </w:pPr>
            <w:r>
              <w:rPr>
                <w:rFonts w:eastAsia="SimSun"/>
                <w:sz w:val="16"/>
                <w:szCs w:val="16"/>
                <w:lang w:eastAsia="zh-CN"/>
              </w:rPr>
              <w:t>No</w:t>
            </w:r>
          </w:p>
        </w:tc>
      </w:tr>
      <w:tr w:rsidR="007D6A92" w14:paraId="4F4BA3A8" w14:textId="77777777" w:rsidTr="007D6A92">
        <w:trPr>
          <w:cantSplit/>
          <w:jc w:val="center"/>
        </w:trPr>
        <w:tc>
          <w:tcPr>
            <w:tcW w:w="1586" w:type="dxa"/>
            <w:tcBorders>
              <w:top w:val="single" w:sz="4" w:space="0" w:color="auto"/>
              <w:left w:val="single" w:sz="4" w:space="0" w:color="auto"/>
              <w:bottom w:val="single" w:sz="4" w:space="0" w:color="auto"/>
              <w:right w:val="single" w:sz="4" w:space="0" w:color="auto"/>
            </w:tcBorders>
            <w:hideMark/>
          </w:tcPr>
          <w:p w14:paraId="1DC6CD85" w14:textId="77777777" w:rsidR="007D6A92" w:rsidRDefault="007D6A92">
            <w:pPr>
              <w:pStyle w:val="TAL"/>
              <w:rPr>
                <w:sz w:val="16"/>
                <w:szCs w:val="16"/>
              </w:rPr>
            </w:pPr>
            <w:r>
              <w:rPr>
                <w:sz w:val="16"/>
                <w:szCs w:val="16"/>
              </w:rPr>
              <w:t>QoS targets can no longer (or can again) be fulfilled</w:t>
            </w:r>
          </w:p>
        </w:tc>
        <w:tc>
          <w:tcPr>
            <w:tcW w:w="2213" w:type="dxa"/>
            <w:tcBorders>
              <w:top w:val="single" w:sz="4" w:space="0" w:color="auto"/>
              <w:left w:val="single" w:sz="4" w:space="0" w:color="auto"/>
              <w:bottom w:val="single" w:sz="4" w:space="0" w:color="auto"/>
              <w:right w:val="single" w:sz="4" w:space="0" w:color="auto"/>
            </w:tcBorders>
            <w:hideMark/>
          </w:tcPr>
          <w:p w14:paraId="6EC7182B" w14:textId="77777777" w:rsidR="007D6A92" w:rsidRDefault="007D6A92">
            <w:pPr>
              <w:pStyle w:val="TAL"/>
              <w:rPr>
                <w:sz w:val="16"/>
                <w:szCs w:val="16"/>
              </w:rPr>
            </w:pPr>
            <w:r>
              <w:rPr>
                <w:sz w:val="16"/>
                <w:szCs w:val="16"/>
              </w:rPr>
              <w:t>The QoS targets can no longer (or can again) be fulfilled by the network for (a part of) the AF session.</w:t>
            </w:r>
          </w:p>
        </w:tc>
        <w:tc>
          <w:tcPr>
            <w:tcW w:w="1116" w:type="dxa"/>
            <w:tcBorders>
              <w:top w:val="single" w:sz="4" w:space="0" w:color="auto"/>
              <w:left w:val="single" w:sz="4" w:space="0" w:color="auto"/>
              <w:bottom w:val="single" w:sz="4" w:space="0" w:color="auto"/>
              <w:right w:val="single" w:sz="4" w:space="0" w:color="auto"/>
            </w:tcBorders>
            <w:hideMark/>
          </w:tcPr>
          <w:p w14:paraId="66F713F1" w14:textId="77777777" w:rsidR="007D6A92" w:rsidRDefault="007D6A92">
            <w:pPr>
              <w:pStyle w:val="TAC"/>
              <w:rPr>
                <w:sz w:val="16"/>
                <w:szCs w:val="16"/>
              </w:rPr>
            </w:pPr>
            <w:r>
              <w:rPr>
                <w:sz w:val="16"/>
                <w:szCs w:val="16"/>
              </w:rPr>
              <w:t>AF</w:t>
            </w:r>
          </w:p>
        </w:tc>
        <w:tc>
          <w:tcPr>
            <w:tcW w:w="1168" w:type="dxa"/>
            <w:tcBorders>
              <w:top w:val="single" w:sz="4" w:space="0" w:color="auto"/>
              <w:left w:val="single" w:sz="4" w:space="0" w:color="auto"/>
              <w:bottom w:val="single" w:sz="4" w:space="0" w:color="auto"/>
              <w:right w:val="single" w:sz="4" w:space="0" w:color="auto"/>
            </w:tcBorders>
            <w:hideMark/>
          </w:tcPr>
          <w:p w14:paraId="2FC4FB2A" w14:textId="77777777" w:rsidR="007D6A92" w:rsidRDefault="007D6A92">
            <w:pPr>
              <w:pStyle w:val="TAC"/>
              <w:rPr>
                <w:rFonts w:eastAsia="SimSun"/>
                <w:sz w:val="16"/>
                <w:szCs w:val="16"/>
                <w:lang w:eastAsia="zh-CN"/>
              </w:rPr>
            </w:pPr>
            <w:r>
              <w:rPr>
                <w:rFonts w:eastAsia="SimSun"/>
                <w:sz w:val="16"/>
                <w:szCs w:val="16"/>
                <w:lang w:eastAsia="zh-CN"/>
              </w:rPr>
              <w:t>No</w:t>
            </w:r>
          </w:p>
        </w:tc>
        <w:tc>
          <w:tcPr>
            <w:tcW w:w="1168" w:type="dxa"/>
            <w:tcBorders>
              <w:top w:val="single" w:sz="4" w:space="0" w:color="auto"/>
              <w:left w:val="single" w:sz="4" w:space="0" w:color="auto"/>
              <w:bottom w:val="single" w:sz="4" w:space="0" w:color="auto"/>
              <w:right w:val="single" w:sz="4" w:space="0" w:color="auto"/>
            </w:tcBorders>
            <w:hideMark/>
          </w:tcPr>
          <w:p w14:paraId="32E44257" w14:textId="77777777" w:rsidR="007D6A92" w:rsidRDefault="007D6A92">
            <w:pPr>
              <w:pStyle w:val="TAC"/>
              <w:rPr>
                <w:rFonts w:eastAsia="SimSun"/>
                <w:sz w:val="16"/>
                <w:szCs w:val="16"/>
                <w:lang w:eastAsia="zh-CN"/>
              </w:rPr>
            </w:pPr>
            <w:r>
              <w:rPr>
                <w:rFonts w:eastAsia="SimSun"/>
                <w:sz w:val="16"/>
                <w:szCs w:val="16"/>
                <w:lang w:eastAsia="zh-CN"/>
              </w:rPr>
              <w:t>Yes</w:t>
            </w:r>
          </w:p>
        </w:tc>
        <w:tc>
          <w:tcPr>
            <w:tcW w:w="1273" w:type="dxa"/>
            <w:tcBorders>
              <w:top w:val="single" w:sz="4" w:space="0" w:color="auto"/>
              <w:left w:val="single" w:sz="4" w:space="0" w:color="auto"/>
              <w:bottom w:val="single" w:sz="4" w:space="0" w:color="auto"/>
              <w:right w:val="single" w:sz="4" w:space="0" w:color="auto"/>
            </w:tcBorders>
            <w:hideMark/>
          </w:tcPr>
          <w:p w14:paraId="79D1D367" w14:textId="77777777" w:rsidR="007D6A92" w:rsidRDefault="007D6A92">
            <w:pPr>
              <w:pStyle w:val="TAC"/>
              <w:rPr>
                <w:rFonts w:eastAsia="SimSun"/>
                <w:sz w:val="16"/>
                <w:szCs w:val="16"/>
                <w:lang w:eastAsia="zh-CN"/>
              </w:rPr>
            </w:pPr>
            <w:r>
              <w:rPr>
                <w:rFonts w:eastAsia="SimSun"/>
                <w:sz w:val="16"/>
                <w:szCs w:val="16"/>
                <w:lang w:eastAsia="zh-CN"/>
              </w:rPr>
              <w:t>No</w:t>
            </w:r>
          </w:p>
        </w:tc>
        <w:tc>
          <w:tcPr>
            <w:tcW w:w="1168" w:type="dxa"/>
            <w:tcBorders>
              <w:top w:val="single" w:sz="4" w:space="0" w:color="auto"/>
              <w:left w:val="single" w:sz="4" w:space="0" w:color="auto"/>
              <w:bottom w:val="single" w:sz="4" w:space="0" w:color="auto"/>
              <w:right w:val="single" w:sz="4" w:space="0" w:color="auto"/>
            </w:tcBorders>
            <w:hideMark/>
          </w:tcPr>
          <w:p w14:paraId="01A8016B" w14:textId="77777777" w:rsidR="007D6A92" w:rsidRDefault="007D6A92">
            <w:pPr>
              <w:pStyle w:val="TAC"/>
              <w:rPr>
                <w:rFonts w:eastAsia="SimSun"/>
                <w:sz w:val="16"/>
                <w:szCs w:val="16"/>
                <w:lang w:eastAsia="zh-CN"/>
              </w:rPr>
            </w:pPr>
            <w:r>
              <w:rPr>
                <w:rFonts w:eastAsia="SimSun"/>
                <w:sz w:val="16"/>
                <w:szCs w:val="16"/>
                <w:lang w:eastAsia="zh-CN"/>
              </w:rPr>
              <w:t>No</w:t>
            </w:r>
          </w:p>
        </w:tc>
        <w:tc>
          <w:tcPr>
            <w:tcW w:w="1168" w:type="dxa"/>
            <w:tcBorders>
              <w:top w:val="single" w:sz="4" w:space="0" w:color="auto"/>
              <w:left w:val="single" w:sz="4" w:space="0" w:color="auto"/>
              <w:bottom w:val="single" w:sz="4" w:space="0" w:color="auto"/>
              <w:right w:val="single" w:sz="4" w:space="0" w:color="auto"/>
            </w:tcBorders>
            <w:hideMark/>
          </w:tcPr>
          <w:p w14:paraId="254B2809" w14:textId="77777777" w:rsidR="007D6A92" w:rsidRDefault="007D6A92">
            <w:pPr>
              <w:pStyle w:val="TAC"/>
              <w:rPr>
                <w:rFonts w:eastAsia="SimSun"/>
                <w:sz w:val="16"/>
                <w:szCs w:val="16"/>
                <w:lang w:eastAsia="zh-CN"/>
              </w:rPr>
            </w:pPr>
            <w:r>
              <w:rPr>
                <w:rFonts w:eastAsia="SimSun"/>
                <w:sz w:val="16"/>
                <w:szCs w:val="16"/>
                <w:lang w:eastAsia="zh-CN"/>
              </w:rPr>
              <w:t>No</w:t>
            </w:r>
          </w:p>
        </w:tc>
      </w:tr>
      <w:tr w:rsidR="007D6A92" w14:paraId="21E3F120" w14:textId="77777777" w:rsidTr="007D6A92">
        <w:trPr>
          <w:cantSplit/>
          <w:jc w:val="center"/>
        </w:trPr>
        <w:tc>
          <w:tcPr>
            <w:tcW w:w="1586" w:type="dxa"/>
            <w:tcBorders>
              <w:top w:val="single" w:sz="4" w:space="0" w:color="auto"/>
              <w:left w:val="single" w:sz="4" w:space="0" w:color="auto"/>
              <w:bottom w:val="single" w:sz="4" w:space="0" w:color="auto"/>
              <w:right w:val="single" w:sz="4" w:space="0" w:color="auto"/>
            </w:tcBorders>
            <w:hideMark/>
          </w:tcPr>
          <w:p w14:paraId="23D246D4" w14:textId="77777777" w:rsidR="007D6A92" w:rsidRDefault="007D6A92">
            <w:pPr>
              <w:pStyle w:val="TAL"/>
              <w:rPr>
                <w:sz w:val="16"/>
                <w:szCs w:val="16"/>
              </w:rPr>
            </w:pPr>
            <w:r>
              <w:rPr>
                <w:sz w:val="16"/>
                <w:szCs w:val="16"/>
              </w:rPr>
              <w:t>QoS Monitoring parameters</w:t>
            </w:r>
          </w:p>
        </w:tc>
        <w:tc>
          <w:tcPr>
            <w:tcW w:w="2213" w:type="dxa"/>
            <w:tcBorders>
              <w:top w:val="single" w:sz="4" w:space="0" w:color="auto"/>
              <w:left w:val="single" w:sz="4" w:space="0" w:color="auto"/>
              <w:bottom w:val="single" w:sz="4" w:space="0" w:color="auto"/>
              <w:right w:val="single" w:sz="4" w:space="0" w:color="auto"/>
            </w:tcBorders>
            <w:hideMark/>
          </w:tcPr>
          <w:p w14:paraId="54F3E644" w14:textId="77777777" w:rsidR="007D6A92" w:rsidRDefault="007D6A92">
            <w:pPr>
              <w:pStyle w:val="TAL"/>
              <w:rPr>
                <w:sz w:val="16"/>
                <w:szCs w:val="16"/>
              </w:rPr>
            </w:pPr>
            <w:r>
              <w:rPr>
                <w:sz w:val="16"/>
                <w:szCs w:val="16"/>
              </w:rPr>
              <w:t>The QoS Monitoring parameter(s) (e.g. UL packet delay, DL packet delay or round trip packet delay) are reported to the AF according to the QoS Monitoring reports received from the SMF.</w:t>
            </w:r>
          </w:p>
        </w:tc>
        <w:tc>
          <w:tcPr>
            <w:tcW w:w="1116" w:type="dxa"/>
            <w:tcBorders>
              <w:top w:val="single" w:sz="4" w:space="0" w:color="auto"/>
              <w:left w:val="single" w:sz="4" w:space="0" w:color="auto"/>
              <w:bottom w:val="single" w:sz="4" w:space="0" w:color="auto"/>
              <w:right w:val="single" w:sz="4" w:space="0" w:color="auto"/>
            </w:tcBorders>
            <w:hideMark/>
          </w:tcPr>
          <w:p w14:paraId="2BD5A1D6" w14:textId="77777777" w:rsidR="007D6A92" w:rsidRDefault="007D6A92">
            <w:pPr>
              <w:pStyle w:val="TAC"/>
              <w:rPr>
                <w:sz w:val="16"/>
                <w:szCs w:val="16"/>
              </w:rPr>
            </w:pPr>
            <w:r>
              <w:rPr>
                <w:sz w:val="16"/>
                <w:szCs w:val="16"/>
              </w:rPr>
              <w:t>AF</w:t>
            </w:r>
          </w:p>
        </w:tc>
        <w:tc>
          <w:tcPr>
            <w:tcW w:w="1168" w:type="dxa"/>
            <w:tcBorders>
              <w:top w:val="single" w:sz="4" w:space="0" w:color="auto"/>
              <w:left w:val="single" w:sz="4" w:space="0" w:color="auto"/>
              <w:bottom w:val="single" w:sz="4" w:space="0" w:color="auto"/>
              <w:right w:val="single" w:sz="4" w:space="0" w:color="auto"/>
            </w:tcBorders>
            <w:hideMark/>
          </w:tcPr>
          <w:p w14:paraId="3DAE4E22" w14:textId="77777777" w:rsidR="007D6A92" w:rsidRDefault="007D6A92">
            <w:pPr>
              <w:pStyle w:val="TAC"/>
              <w:rPr>
                <w:rFonts w:eastAsia="SimSun"/>
                <w:sz w:val="16"/>
                <w:szCs w:val="16"/>
                <w:lang w:eastAsia="zh-CN"/>
              </w:rPr>
            </w:pPr>
            <w:r>
              <w:rPr>
                <w:rFonts w:eastAsia="SimSun"/>
                <w:sz w:val="16"/>
                <w:szCs w:val="16"/>
                <w:lang w:eastAsia="zh-CN"/>
              </w:rPr>
              <w:t>No</w:t>
            </w:r>
          </w:p>
        </w:tc>
        <w:tc>
          <w:tcPr>
            <w:tcW w:w="1168" w:type="dxa"/>
            <w:tcBorders>
              <w:top w:val="single" w:sz="4" w:space="0" w:color="auto"/>
              <w:left w:val="single" w:sz="4" w:space="0" w:color="auto"/>
              <w:bottom w:val="single" w:sz="4" w:space="0" w:color="auto"/>
              <w:right w:val="single" w:sz="4" w:space="0" w:color="auto"/>
            </w:tcBorders>
            <w:hideMark/>
          </w:tcPr>
          <w:p w14:paraId="62F83B73" w14:textId="77777777" w:rsidR="007D6A92" w:rsidRDefault="007D6A92">
            <w:pPr>
              <w:pStyle w:val="TAC"/>
              <w:rPr>
                <w:rFonts w:eastAsia="SimSun"/>
                <w:sz w:val="16"/>
                <w:szCs w:val="16"/>
                <w:lang w:eastAsia="zh-CN"/>
              </w:rPr>
            </w:pPr>
            <w:r>
              <w:rPr>
                <w:rFonts w:eastAsia="SimSun"/>
                <w:sz w:val="16"/>
                <w:szCs w:val="16"/>
                <w:lang w:eastAsia="zh-CN"/>
              </w:rPr>
              <w:t>Yes</w:t>
            </w:r>
          </w:p>
        </w:tc>
        <w:tc>
          <w:tcPr>
            <w:tcW w:w="1273" w:type="dxa"/>
            <w:tcBorders>
              <w:top w:val="single" w:sz="4" w:space="0" w:color="auto"/>
              <w:left w:val="single" w:sz="4" w:space="0" w:color="auto"/>
              <w:bottom w:val="single" w:sz="4" w:space="0" w:color="auto"/>
              <w:right w:val="single" w:sz="4" w:space="0" w:color="auto"/>
            </w:tcBorders>
            <w:hideMark/>
          </w:tcPr>
          <w:p w14:paraId="680DA775" w14:textId="77777777" w:rsidR="007D6A92" w:rsidRDefault="007D6A92">
            <w:pPr>
              <w:pStyle w:val="TAC"/>
              <w:rPr>
                <w:rFonts w:eastAsia="SimSun"/>
                <w:sz w:val="16"/>
                <w:szCs w:val="16"/>
                <w:lang w:eastAsia="zh-CN"/>
              </w:rPr>
            </w:pPr>
            <w:r>
              <w:rPr>
                <w:rFonts w:eastAsia="SimSun"/>
                <w:sz w:val="16"/>
                <w:szCs w:val="16"/>
                <w:lang w:eastAsia="zh-CN"/>
              </w:rPr>
              <w:t>No</w:t>
            </w:r>
          </w:p>
        </w:tc>
        <w:tc>
          <w:tcPr>
            <w:tcW w:w="1168" w:type="dxa"/>
            <w:tcBorders>
              <w:top w:val="single" w:sz="4" w:space="0" w:color="auto"/>
              <w:left w:val="single" w:sz="4" w:space="0" w:color="auto"/>
              <w:bottom w:val="single" w:sz="4" w:space="0" w:color="auto"/>
              <w:right w:val="single" w:sz="4" w:space="0" w:color="auto"/>
            </w:tcBorders>
            <w:hideMark/>
          </w:tcPr>
          <w:p w14:paraId="6EDE16EE" w14:textId="77777777" w:rsidR="007D6A92" w:rsidRDefault="007D6A92">
            <w:pPr>
              <w:pStyle w:val="TAC"/>
              <w:rPr>
                <w:rFonts w:eastAsia="SimSun"/>
                <w:sz w:val="16"/>
                <w:szCs w:val="16"/>
                <w:lang w:eastAsia="zh-CN"/>
              </w:rPr>
            </w:pPr>
            <w:r>
              <w:rPr>
                <w:rFonts w:eastAsia="SimSun"/>
                <w:sz w:val="16"/>
                <w:szCs w:val="16"/>
                <w:lang w:eastAsia="zh-CN"/>
              </w:rPr>
              <w:t>No</w:t>
            </w:r>
          </w:p>
        </w:tc>
        <w:tc>
          <w:tcPr>
            <w:tcW w:w="1168" w:type="dxa"/>
            <w:tcBorders>
              <w:top w:val="single" w:sz="4" w:space="0" w:color="auto"/>
              <w:left w:val="single" w:sz="4" w:space="0" w:color="auto"/>
              <w:bottom w:val="single" w:sz="4" w:space="0" w:color="auto"/>
              <w:right w:val="single" w:sz="4" w:space="0" w:color="auto"/>
            </w:tcBorders>
            <w:hideMark/>
          </w:tcPr>
          <w:p w14:paraId="5922AA16" w14:textId="77777777" w:rsidR="007D6A92" w:rsidRDefault="007D6A92">
            <w:pPr>
              <w:pStyle w:val="TAC"/>
              <w:rPr>
                <w:rFonts w:eastAsia="SimSun"/>
                <w:sz w:val="16"/>
                <w:szCs w:val="16"/>
                <w:lang w:eastAsia="zh-CN"/>
              </w:rPr>
            </w:pPr>
            <w:r>
              <w:rPr>
                <w:rFonts w:eastAsia="SimSun"/>
                <w:sz w:val="16"/>
                <w:szCs w:val="16"/>
                <w:lang w:eastAsia="zh-CN"/>
              </w:rPr>
              <w:t>No</w:t>
            </w:r>
          </w:p>
        </w:tc>
      </w:tr>
      <w:tr w:rsidR="007D6A92" w14:paraId="2D6B0AA2" w14:textId="77777777" w:rsidTr="007D6A92">
        <w:trPr>
          <w:cantSplit/>
          <w:jc w:val="center"/>
        </w:trPr>
        <w:tc>
          <w:tcPr>
            <w:tcW w:w="1586" w:type="dxa"/>
            <w:tcBorders>
              <w:top w:val="single" w:sz="4" w:space="0" w:color="auto"/>
              <w:left w:val="single" w:sz="4" w:space="0" w:color="auto"/>
              <w:bottom w:val="single" w:sz="4" w:space="0" w:color="auto"/>
              <w:right w:val="single" w:sz="4" w:space="0" w:color="auto"/>
            </w:tcBorders>
            <w:hideMark/>
          </w:tcPr>
          <w:p w14:paraId="40A61804" w14:textId="77777777" w:rsidR="007D6A92" w:rsidRDefault="007D6A92">
            <w:pPr>
              <w:pStyle w:val="TAL"/>
              <w:rPr>
                <w:rFonts w:eastAsia="SimSun"/>
                <w:sz w:val="16"/>
                <w:szCs w:val="16"/>
                <w:lang w:eastAsia="zh-CN"/>
              </w:rPr>
            </w:pPr>
            <w:r>
              <w:rPr>
                <w:rFonts w:eastAsia="SimSun"/>
                <w:sz w:val="16"/>
                <w:szCs w:val="16"/>
                <w:lang w:eastAsia="zh-CN"/>
              </w:rPr>
              <w:t>Out of credit</w:t>
            </w:r>
          </w:p>
        </w:tc>
        <w:tc>
          <w:tcPr>
            <w:tcW w:w="2213" w:type="dxa"/>
            <w:tcBorders>
              <w:top w:val="single" w:sz="4" w:space="0" w:color="auto"/>
              <w:left w:val="single" w:sz="4" w:space="0" w:color="auto"/>
              <w:bottom w:val="single" w:sz="4" w:space="0" w:color="auto"/>
              <w:right w:val="single" w:sz="4" w:space="0" w:color="auto"/>
            </w:tcBorders>
            <w:hideMark/>
          </w:tcPr>
          <w:p w14:paraId="3EF41E8E" w14:textId="77777777" w:rsidR="007D6A92" w:rsidRDefault="007D6A92">
            <w:pPr>
              <w:pStyle w:val="TAL"/>
              <w:rPr>
                <w:sz w:val="16"/>
                <w:szCs w:val="16"/>
              </w:rPr>
            </w:pPr>
            <w:r>
              <w:rPr>
                <w:sz w:val="16"/>
                <w:szCs w:val="16"/>
              </w:rPr>
              <w:t>Credit is no longer available.</w:t>
            </w:r>
          </w:p>
        </w:tc>
        <w:tc>
          <w:tcPr>
            <w:tcW w:w="1116" w:type="dxa"/>
            <w:tcBorders>
              <w:top w:val="single" w:sz="4" w:space="0" w:color="auto"/>
              <w:left w:val="single" w:sz="4" w:space="0" w:color="auto"/>
              <w:bottom w:val="single" w:sz="4" w:space="0" w:color="auto"/>
              <w:right w:val="single" w:sz="4" w:space="0" w:color="auto"/>
            </w:tcBorders>
            <w:hideMark/>
          </w:tcPr>
          <w:p w14:paraId="364503E7" w14:textId="77777777" w:rsidR="007D6A92" w:rsidRDefault="007D6A92">
            <w:pPr>
              <w:pStyle w:val="TAC"/>
              <w:rPr>
                <w:rFonts w:eastAsia="SimSun"/>
                <w:sz w:val="16"/>
                <w:szCs w:val="16"/>
                <w:lang w:eastAsia="zh-CN"/>
              </w:rPr>
            </w:pPr>
            <w:r>
              <w:rPr>
                <w:rFonts w:eastAsia="SimSun"/>
                <w:sz w:val="16"/>
                <w:szCs w:val="16"/>
                <w:lang w:eastAsia="zh-CN"/>
              </w:rPr>
              <w:t>AF</w:t>
            </w:r>
          </w:p>
        </w:tc>
        <w:tc>
          <w:tcPr>
            <w:tcW w:w="1168" w:type="dxa"/>
            <w:tcBorders>
              <w:top w:val="single" w:sz="4" w:space="0" w:color="auto"/>
              <w:left w:val="single" w:sz="4" w:space="0" w:color="auto"/>
              <w:bottom w:val="single" w:sz="4" w:space="0" w:color="auto"/>
              <w:right w:val="single" w:sz="4" w:space="0" w:color="auto"/>
            </w:tcBorders>
            <w:hideMark/>
          </w:tcPr>
          <w:p w14:paraId="10B3985A" w14:textId="77777777" w:rsidR="007D6A92" w:rsidRDefault="007D6A92">
            <w:pPr>
              <w:pStyle w:val="TAC"/>
              <w:rPr>
                <w:rFonts w:eastAsia="SimSun"/>
                <w:sz w:val="16"/>
                <w:szCs w:val="16"/>
                <w:lang w:eastAsia="zh-CN"/>
              </w:rPr>
            </w:pPr>
            <w:r>
              <w:rPr>
                <w:rFonts w:eastAsia="SimSun"/>
                <w:sz w:val="16"/>
                <w:szCs w:val="16"/>
                <w:lang w:eastAsia="zh-CN"/>
              </w:rPr>
              <w:t>Yes</w:t>
            </w:r>
          </w:p>
        </w:tc>
        <w:tc>
          <w:tcPr>
            <w:tcW w:w="1168" w:type="dxa"/>
            <w:tcBorders>
              <w:top w:val="single" w:sz="4" w:space="0" w:color="auto"/>
              <w:left w:val="single" w:sz="4" w:space="0" w:color="auto"/>
              <w:bottom w:val="single" w:sz="4" w:space="0" w:color="auto"/>
              <w:right w:val="single" w:sz="4" w:space="0" w:color="auto"/>
            </w:tcBorders>
            <w:hideMark/>
          </w:tcPr>
          <w:p w14:paraId="54E86998" w14:textId="77777777" w:rsidR="007D6A92" w:rsidRDefault="007D6A92">
            <w:pPr>
              <w:pStyle w:val="TAC"/>
              <w:rPr>
                <w:rFonts w:eastAsia="SimSun"/>
                <w:sz w:val="16"/>
                <w:szCs w:val="16"/>
                <w:lang w:eastAsia="zh-CN"/>
              </w:rPr>
            </w:pPr>
            <w:r>
              <w:rPr>
                <w:rFonts w:eastAsia="SimSun"/>
                <w:sz w:val="16"/>
                <w:szCs w:val="16"/>
                <w:lang w:eastAsia="zh-CN"/>
              </w:rPr>
              <w:t>Yes</w:t>
            </w:r>
          </w:p>
        </w:tc>
        <w:tc>
          <w:tcPr>
            <w:tcW w:w="1273" w:type="dxa"/>
            <w:tcBorders>
              <w:top w:val="single" w:sz="4" w:space="0" w:color="auto"/>
              <w:left w:val="single" w:sz="4" w:space="0" w:color="auto"/>
              <w:bottom w:val="single" w:sz="4" w:space="0" w:color="auto"/>
              <w:right w:val="single" w:sz="4" w:space="0" w:color="auto"/>
            </w:tcBorders>
            <w:hideMark/>
          </w:tcPr>
          <w:p w14:paraId="7327CF32" w14:textId="77777777" w:rsidR="007D6A92" w:rsidRDefault="007D6A92">
            <w:pPr>
              <w:pStyle w:val="TAC"/>
              <w:rPr>
                <w:rFonts w:eastAsia="SimSun"/>
                <w:sz w:val="16"/>
                <w:szCs w:val="16"/>
                <w:lang w:eastAsia="zh-CN"/>
              </w:rPr>
            </w:pPr>
            <w:r>
              <w:rPr>
                <w:rFonts w:eastAsia="SimSun"/>
                <w:sz w:val="16"/>
                <w:szCs w:val="16"/>
                <w:lang w:eastAsia="zh-CN"/>
              </w:rPr>
              <w:t>No</w:t>
            </w:r>
          </w:p>
        </w:tc>
        <w:tc>
          <w:tcPr>
            <w:tcW w:w="1168" w:type="dxa"/>
            <w:tcBorders>
              <w:top w:val="single" w:sz="4" w:space="0" w:color="auto"/>
              <w:left w:val="single" w:sz="4" w:space="0" w:color="auto"/>
              <w:bottom w:val="single" w:sz="4" w:space="0" w:color="auto"/>
              <w:right w:val="single" w:sz="4" w:space="0" w:color="auto"/>
            </w:tcBorders>
            <w:hideMark/>
          </w:tcPr>
          <w:p w14:paraId="5944AF58" w14:textId="77777777" w:rsidR="007D6A92" w:rsidRDefault="007D6A92">
            <w:pPr>
              <w:pStyle w:val="TAC"/>
              <w:rPr>
                <w:rFonts w:eastAsia="SimSun"/>
                <w:sz w:val="16"/>
                <w:szCs w:val="16"/>
                <w:lang w:eastAsia="zh-CN"/>
              </w:rPr>
            </w:pPr>
            <w:r>
              <w:rPr>
                <w:rFonts w:eastAsia="SimSun"/>
                <w:sz w:val="16"/>
                <w:szCs w:val="16"/>
                <w:lang w:eastAsia="zh-CN"/>
              </w:rPr>
              <w:t>No</w:t>
            </w:r>
          </w:p>
        </w:tc>
        <w:tc>
          <w:tcPr>
            <w:tcW w:w="1168" w:type="dxa"/>
            <w:tcBorders>
              <w:top w:val="single" w:sz="4" w:space="0" w:color="auto"/>
              <w:left w:val="single" w:sz="4" w:space="0" w:color="auto"/>
              <w:bottom w:val="single" w:sz="4" w:space="0" w:color="auto"/>
              <w:right w:val="single" w:sz="4" w:space="0" w:color="auto"/>
            </w:tcBorders>
            <w:hideMark/>
          </w:tcPr>
          <w:p w14:paraId="3B079850" w14:textId="77777777" w:rsidR="007D6A92" w:rsidRDefault="007D6A92">
            <w:pPr>
              <w:pStyle w:val="TAC"/>
              <w:rPr>
                <w:rFonts w:eastAsia="SimSun"/>
                <w:sz w:val="16"/>
                <w:szCs w:val="16"/>
                <w:lang w:eastAsia="zh-CN"/>
              </w:rPr>
            </w:pPr>
            <w:r>
              <w:rPr>
                <w:rFonts w:eastAsia="SimSun"/>
                <w:sz w:val="16"/>
                <w:szCs w:val="16"/>
                <w:lang w:eastAsia="zh-CN"/>
              </w:rPr>
              <w:t>No</w:t>
            </w:r>
          </w:p>
        </w:tc>
      </w:tr>
      <w:tr w:rsidR="007D6A92" w14:paraId="307A5360" w14:textId="77777777" w:rsidTr="007D6A92">
        <w:trPr>
          <w:cantSplit/>
          <w:jc w:val="center"/>
        </w:trPr>
        <w:tc>
          <w:tcPr>
            <w:tcW w:w="1586" w:type="dxa"/>
            <w:tcBorders>
              <w:top w:val="single" w:sz="4" w:space="0" w:color="auto"/>
              <w:left w:val="single" w:sz="4" w:space="0" w:color="auto"/>
              <w:bottom w:val="single" w:sz="4" w:space="0" w:color="auto"/>
              <w:right w:val="single" w:sz="4" w:space="0" w:color="auto"/>
            </w:tcBorders>
            <w:hideMark/>
          </w:tcPr>
          <w:p w14:paraId="7E83ACF5" w14:textId="77777777" w:rsidR="007D6A92" w:rsidRDefault="007D6A92">
            <w:pPr>
              <w:pStyle w:val="TAL"/>
              <w:rPr>
                <w:rFonts w:eastAsia="SimSun"/>
                <w:sz w:val="16"/>
                <w:szCs w:val="16"/>
                <w:lang w:eastAsia="zh-CN"/>
              </w:rPr>
            </w:pPr>
            <w:r>
              <w:rPr>
                <w:rFonts w:eastAsia="SimSun"/>
                <w:sz w:val="16"/>
                <w:szCs w:val="16"/>
                <w:lang w:eastAsia="zh-CN"/>
              </w:rPr>
              <w:t>Reallocation of credit</w:t>
            </w:r>
          </w:p>
        </w:tc>
        <w:tc>
          <w:tcPr>
            <w:tcW w:w="2213" w:type="dxa"/>
            <w:tcBorders>
              <w:top w:val="single" w:sz="4" w:space="0" w:color="auto"/>
              <w:left w:val="single" w:sz="4" w:space="0" w:color="auto"/>
              <w:bottom w:val="single" w:sz="4" w:space="0" w:color="auto"/>
              <w:right w:val="single" w:sz="4" w:space="0" w:color="auto"/>
            </w:tcBorders>
            <w:hideMark/>
          </w:tcPr>
          <w:p w14:paraId="1C8F377B" w14:textId="77777777" w:rsidR="007D6A92" w:rsidRDefault="007D6A92">
            <w:pPr>
              <w:pStyle w:val="TAL"/>
              <w:rPr>
                <w:sz w:val="16"/>
                <w:szCs w:val="16"/>
              </w:rPr>
            </w:pPr>
            <w:r>
              <w:rPr>
                <w:sz w:val="16"/>
                <w:szCs w:val="16"/>
              </w:rPr>
              <w:t>Credit has been reallocated after the former Out of credit indication.</w:t>
            </w:r>
          </w:p>
        </w:tc>
        <w:tc>
          <w:tcPr>
            <w:tcW w:w="1116" w:type="dxa"/>
            <w:tcBorders>
              <w:top w:val="single" w:sz="4" w:space="0" w:color="auto"/>
              <w:left w:val="single" w:sz="4" w:space="0" w:color="auto"/>
              <w:bottom w:val="single" w:sz="4" w:space="0" w:color="auto"/>
              <w:right w:val="single" w:sz="4" w:space="0" w:color="auto"/>
            </w:tcBorders>
            <w:hideMark/>
          </w:tcPr>
          <w:p w14:paraId="3D50228E" w14:textId="77777777" w:rsidR="007D6A92" w:rsidRDefault="007D6A92">
            <w:pPr>
              <w:pStyle w:val="TAC"/>
              <w:rPr>
                <w:rFonts w:eastAsia="SimSun"/>
                <w:sz w:val="16"/>
                <w:szCs w:val="16"/>
                <w:lang w:eastAsia="zh-CN"/>
              </w:rPr>
            </w:pPr>
            <w:r>
              <w:rPr>
                <w:rFonts w:eastAsia="SimSun"/>
                <w:sz w:val="16"/>
                <w:szCs w:val="16"/>
                <w:lang w:eastAsia="zh-CN"/>
              </w:rPr>
              <w:t>AF</w:t>
            </w:r>
          </w:p>
        </w:tc>
        <w:tc>
          <w:tcPr>
            <w:tcW w:w="1168" w:type="dxa"/>
            <w:tcBorders>
              <w:top w:val="single" w:sz="4" w:space="0" w:color="auto"/>
              <w:left w:val="single" w:sz="4" w:space="0" w:color="auto"/>
              <w:bottom w:val="single" w:sz="4" w:space="0" w:color="auto"/>
              <w:right w:val="single" w:sz="4" w:space="0" w:color="auto"/>
            </w:tcBorders>
            <w:hideMark/>
          </w:tcPr>
          <w:p w14:paraId="464A7641" w14:textId="77777777" w:rsidR="007D6A92" w:rsidRDefault="007D6A92">
            <w:pPr>
              <w:pStyle w:val="TAC"/>
              <w:rPr>
                <w:rFonts w:eastAsia="SimSun"/>
                <w:sz w:val="16"/>
                <w:szCs w:val="16"/>
                <w:lang w:eastAsia="zh-CN"/>
              </w:rPr>
            </w:pPr>
            <w:r>
              <w:rPr>
                <w:rFonts w:eastAsia="SimSun"/>
                <w:sz w:val="16"/>
                <w:szCs w:val="16"/>
                <w:lang w:eastAsia="zh-CN"/>
              </w:rPr>
              <w:t>Yes</w:t>
            </w:r>
          </w:p>
        </w:tc>
        <w:tc>
          <w:tcPr>
            <w:tcW w:w="1168" w:type="dxa"/>
            <w:tcBorders>
              <w:top w:val="single" w:sz="4" w:space="0" w:color="auto"/>
              <w:left w:val="single" w:sz="4" w:space="0" w:color="auto"/>
              <w:bottom w:val="single" w:sz="4" w:space="0" w:color="auto"/>
              <w:right w:val="single" w:sz="4" w:space="0" w:color="auto"/>
            </w:tcBorders>
            <w:hideMark/>
          </w:tcPr>
          <w:p w14:paraId="31A77F32" w14:textId="77777777" w:rsidR="007D6A92" w:rsidRDefault="007D6A92">
            <w:pPr>
              <w:pStyle w:val="TAC"/>
              <w:rPr>
                <w:rFonts w:eastAsia="SimSun"/>
                <w:sz w:val="16"/>
                <w:szCs w:val="16"/>
                <w:lang w:eastAsia="zh-CN"/>
              </w:rPr>
            </w:pPr>
            <w:r>
              <w:rPr>
                <w:rFonts w:eastAsia="SimSun"/>
                <w:sz w:val="16"/>
                <w:szCs w:val="16"/>
                <w:lang w:eastAsia="zh-CN"/>
              </w:rPr>
              <w:t>Yes</w:t>
            </w:r>
          </w:p>
        </w:tc>
        <w:tc>
          <w:tcPr>
            <w:tcW w:w="1273" w:type="dxa"/>
            <w:tcBorders>
              <w:top w:val="single" w:sz="4" w:space="0" w:color="auto"/>
              <w:left w:val="single" w:sz="4" w:space="0" w:color="auto"/>
              <w:bottom w:val="single" w:sz="4" w:space="0" w:color="auto"/>
              <w:right w:val="single" w:sz="4" w:space="0" w:color="auto"/>
            </w:tcBorders>
            <w:hideMark/>
          </w:tcPr>
          <w:p w14:paraId="01C76401" w14:textId="77777777" w:rsidR="007D6A92" w:rsidRDefault="007D6A92">
            <w:pPr>
              <w:pStyle w:val="TAC"/>
              <w:rPr>
                <w:rFonts w:eastAsia="SimSun"/>
                <w:sz w:val="16"/>
                <w:szCs w:val="16"/>
                <w:lang w:eastAsia="zh-CN"/>
              </w:rPr>
            </w:pPr>
            <w:r>
              <w:rPr>
                <w:rFonts w:eastAsia="SimSun"/>
                <w:sz w:val="16"/>
                <w:szCs w:val="16"/>
                <w:lang w:eastAsia="zh-CN"/>
              </w:rPr>
              <w:t>No</w:t>
            </w:r>
          </w:p>
        </w:tc>
        <w:tc>
          <w:tcPr>
            <w:tcW w:w="1168" w:type="dxa"/>
            <w:tcBorders>
              <w:top w:val="single" w:sz="4" w:space="0" w:color="auto"/>
              <w:left w:val="single" w:sz="4" w:space="0" w:color="auto"/>
              <w:bottom w:val="single" w:sz="4" w:space="0" w:color="auto"/>
              <w:right w:val="single" w:sz="4" w:space="0" w:color="auto"/>
            </w:tcBorders>
            <w:hideMark/>
          </w:tcPr>
          <w:p w14:paraId="59542EBD" w14:textId="77777777" w:rsidR="007D6A92" w:rsidRDefault="007D6A92">
            <w:pPr>
              <w:pStyle w:val="TAC"/>
              <w:rPr>
                <w:rFonts w:eastAsia="SimSun"/>
                <w:sz w:val="16"/>
                <w:szCs w:val="16"/>
                <w:lang w:eastAsia="zh-CN"/>
              </w:rPr>
            </w:pPr>
            <w:r>
              <w:rPr>
                <w:rFonts w:eastAsia="SimSun"/>
                <w:sz w:val="16"/>
                <w:szCs w:val="16"/>
                <w:lang w:eastAsia="zh-CN"/>
              </w:rPr>
              <w:t>No</w:t>
            </w:r>
          </w:p>
        </w:tc>
        <w:tc>
          <w:tcPr>
            <w:tcW w:w="1168" w:type="dxa"/>
            <w:tcBorders>
              <w:top w:val="single" w:sz="4" w:space="0" w:color="auto"/>
              <w:left w:val="single" w:sz="4" w:space="0" w:color="auto"/>
              <w:bottom w:val="single" w:sz="4" w:space="0" w:color="auto"/>
              <w:right w:val="single" w:sz="4" w:space="0" w:color="auto"/>
            </w:tcBorders>
            <w:hideMark/>
          </w:tcPr>
          <w:p w14:paraId="0D91E13B" w14:textId="77777777" w:rsidR="007D6A92" w:rsidRDefault="007D6A92">
            <w:pPr>
              <w:pStyle w:val="TAC"/>
              <w:rPr>
                <w:rFonts w:eastAsia="SimSun"/>
                <w:sz w:val="16"/>
                <w:szCs w:val="16"/>
                <w:lang w:eastAsia="zh-CN"/>
              </w:rPr>
            </w:pPr>
            <w:r>
              <w:rPr>
                <w:rFonts w:eastAsia="SimSun"/>
                <w:sz w:val="16"/>
                <w:szCs w:val="16"/>
                <w:lang w:eastAsia="zh-CN"/>
              </w:rPr>
              <w:t>No</w:t>
            </w:r>
          </w:p>
        </w:tc>
      </w:tr>
      <w:tr w:rsidR="007D6A92" w14:paraId="00152659" w14:textId="77777777" w:rsidTr="007D6A92">
        <w:trPr>
          <w:cantSplit/>
          <w:jc w:val="center"/>
        </w:trPr>
        <w:tc>
          <w:tcPr>
            <w:tcW w:w="1586" w:type="dxa"/>
            <w:tcBorders>
              <w:top w:val="single" w:sz="4" w:space="0" w:color="auto"/>
              <w:left w:val="single" w:sz="4" w:space="0" w:color="auto"/>
              <w:bottom w:val="single" w:sz="4" w:space="0" w:color="auto"/>
              <w:right w:val="single" w:sz="4" w:space="0" w:color="auto"/>
            </w:tcBorders>
            <w:hideMark/>
          </w:tcPr>
          <w:p w14:paraId="5FDD5387" w14:textId="77777777" w:rsidR="007D6A92" w:rsidRDefault="007D6A92">
            <w:pPr>
              <w:pStyle w:val="TAL"/>
              <w:rPr>
                <w:rFonts w:eastAsia="SimSun"/>
                <w:sz w:val="16"/>
                <w:szCs w:val="16"/>
                <w:lang w:eastAsia="zh-CN"/>
              </w:rPr>
            </w:pPr>
            <w:r>
              <w:rPr>
                <w:rFonts w:eastAsia="SimSun"/>
                <w:sz w:val="16"/>
                <w:szCs w:val="16"/>
                <w:lang w:eastAsia="zh-CN"/>
              </w:rPr>
              <w:t>5GS Bridge information Notification</w:t>
            </w:r>
          </w:p>
          <w:p w14:paraId="48DA5116" w14:textId="77777777" w:rsidR="007D6A92" w:rsidRDefault="007D6A92">
            <w:pPr>
              <w:pStyle w:val="TAL"/>
              <w:rPr>
                <w:rFonts w:eastAsia="SimSun"/>
                <w:sz w:val="16"/>
                <w:szCs w:val="16"/>
                <w:lang w:eastAsia="zh-CN"/>
              </w:rPr>
            </w:pPr>
            <w:r>
              <w:rPr>
                <w:rFonts w:eastAsia="SimSun"/>
                <w:sz w:val="16"/>
                <w:szCs w:val="16"/>
                <w:lang w:eastAsia="zh-CN"/>
              </w:rPr>
              <w:t>(NOTE 3)</w:t>
            </w:r>
          </w:p>
        </w:tc>
        <w:tc>
          <w:tcPr>
            <w:tcW w:w="2213" w:type="dxa"/>
            <w:tcBorders>
              <w:top w:val="single" w:sz="4" w:space="0" w:color="auto"/>
              <w:left w:val="single" w:sz="4" w:space="0" w:color="auto"/>
              <w:bottom w:val="single" w:sz="4" w:space="0" w:color="auto"/>
              <w:right w:val="single" w:sz="4" w:space="0" w:color="auto"/>
            </w:tcBorders>
            <w:hideMark/>
          </w:tcPr>
          <w:p w14:paraId="7A659A2C" w14:textId="77777777" w:rsidR="007D6A92" w:rsidRDefault="007D6A92">
            <w:pPr>
              <w:pStyle w:val="TAL"/>
              <w:rPr>
                <w:sz w:val="16"/>
                <w:szCs w:val="16"/>
              </w:rPr>
            </w:pPr>
            <w:r>
              <w:rPr>
                <w:sz w:val="16"/>
                <w:szCs w:val="16"/>
              </w:rPr>
              <w:t>5GS Bridge information that has been received by PCF from SMF.</w:t>
            </w:r>
          </w:p>
        </w:tc>
        <w:tc>
          <w:tcPr>
            <w:tcW w:w="1116" w:type="dxa"/>
            <w:tcBorders>
              <w:top w:val="single" w:sz="4" w:space="0" w:color="auto"/>
              <w:left w:val="single" w:sz="4" w:space="0" w:color="auto"/>
              <w:bottom w:val="single" w:sz="4" w:space="0" w:color="auto"/>
              <w:right w:val="single" w:sz="4" w:space="0" w:color="auto"/>
            </w:tcBorders>
            <w:hideMark/>
          </w:tcPr>
          <w:p w14:paraId="26D87A61" w14:textId="77777777" w:rsidR="007D6A92" w:rsidRDefault="007D6A92">
            <w:pPr>
              <w:pStyle w:val="TAC"/>
              <w:rPr>
                <w:rFonts w:eastAsia="SimSun"/>
                <w:sz w:val="16"/>
                <w:szCs w:val="16"/>
                <w:lang w:eastAsia="zh-CN"/>
              </w:rPr>
            </w:pPr>
            <w:r>
              <w:rPr>
                <w:sz w:val="16"/>
                <w:szCs w:val="16"/>
              </w:rPr>
              <w:t>AF</w:t>
            </w:r>
          </w:p>
        </w:tc>
        <w:tc>
          <w:tcPr>
            <w:tcW w:w="1168" w:type="dxa"/>
            <w:tcBorders>
              <w:top w:val="single" w:sz="4" w:space="0" w:color="auto"/>
              <w:left w:val="single" w:sz="4" w:space="0" w:color="auto"/>
              <w:bottom w:val="single" w:sz="4" w:space="0" w:color="auto"/>
              <w:right w:val="single" w:sz="4" w:space="0" w:color="auto"/>
            </w:tcBorders>
            <w:hideMark/>
          </w:tcPr>
          <w:p w14:paraId="59DBA065" w14:textId="77777777" w:rsidR="007D6A92" w:rsidRDefault="007D6A92">
            <w:pPr>
              <w:pStyle w:val="TAC"/>
              <w:rPr>
                <w:rFonts w:eastAsia="SimSun"/>
                <w:sz w:val="16"/>
                <w:szCs w:val="16"/>
                <w:lang w:eastAsia="zh-CN"/>
              </w:rPr>
            </w:pPr>
            <w:r>
              <w:rPr>
                <w:rFonts w:eastAsia="SimSun"/>
                <w:sz w:val="16"/>
                <w:szCs w:val="16"/>
                <w:lang w:eastAsia="zh-CN"/>
              </w:rPr>
              <w:t>No</w:t>
            </w:r>
          </w:p>
        </w:tc>
        <w:tc>
          <w:tcPr>
            <w:tcW w:w="1168" w:type="dxa"/>
            <w:tcBorders>
              <w:top w:val="single" w:sz="4" w:space="0" w:color="auto"/>
              <w:left w:val="single" w:sz="4" w:space="0" w:color="auto"/>
              <w:bottom w:val="single" w:sz="4" w:space="0" w:color="auto"/>
              <w:right w:val="single" w:sz="4" w:space="0" w:color="auto"/>
            </w:tcBorders>
            <w:hideMark/>
          </w:tcPr>
          <w:p w14:paraId="59A535A1" w14:textId="77777777" w:rsidR="007D6A92" w:rsidRDefault="007D6A92">
            <w:pPr>
              <w:pStyle w:val="TAC"/>
              <w:rPr>
                <w:rFonts w:eastAsia="SimSun"/>
                <w:sz w:val="16"/>
                <w:szCs w:val="16"/>
                <w:lang w:eastAsia="zh-CN"/>
              </w:rPr>
            </w:pPr>
            <w:r>
              <w:rPr>
                <w:rFonts w:eastAsia="SimSun"/>
                <w:sz w:val="16"/>
                <w:szCs w:val="16"/>
                <w:lang w:eastAsia="zh-CN"/>
              </w:rPr>
              <w:t>Yes</w:t>
            </w:r>
          </w:p>
        </w:tc>
        <w:tc>
          <w:tcPr>
            <w:tcW w:w="1273" w:type="dxa"/>
            <w:tcBorders>
              <w:top w:val="single" w:sz="4" w:space="0" w:color="auto"/>
              <w:left w:val="single" w:sz="4" w:space="0" w:color="auto"/>
              <w:bottom w:val="single" w:sz="4" w:space="0" w:color="auto"/>
              <w:right w:val="single" w:sz="4" w:space="0" w:color="auto"/>
            </w:tcBorders>
            <w:hideMark/>
          </w:tcPr>
          <w:p w14:paraId="320753C1" w14:textId="77777777" w:rsidR="007D6A92" w:rsidRDefault="007D6A92">
            <w:pPr>
              <w:pStyle w:val="TAC"/>
              <w:rPr>
                <w:rFonts w:eastAsia="SimSun"/>
                <w:sz w:val="16"/>
                <w:szCs w:val="16"/>
                <w:lang w:eastAsia="zh-CN"/>
              </w:rPr>
            </w:pPr>
            <w:r>
              <w:rPr>
                <w:rFonts w:eastAsia="SimSun"/>
                <w:sz w:val="16"/>
                <w:szCs w:val="16"/>
                <w:lang w:eastAsia="zh-CN"/>
              </w:rPr>
              <w:t>No</w:t>
            </w:r>
          </w:p>
        </w:tc>
        <w:tc>
          <w:tcPr>
            <w:tcW w:w="1168" w:type="dxa"/>
            <w:tcBorders>
              <w:top w:val="single" w:sz="4" w:space="0" w:color="auto"/>
              <w:left w:val="single" w:sz="4" w:space="0" w:color="auto"/>
              <w:bottom w:val="single" w:sz="4" w:space="0" w:color="auto"/>
              <w:right w:val="single" w:sz="4" w:space="0" w:color="auto"/>
            </w:tcBorders>
            <w:hideMark/>
          </w:tcPr>
          <w:p w14:paraId="5E24ED07" w14:textId="77777777" w:rsidR="007D6A92" w:rsidRDefault="007D6A92">
            <w:pPr>
              <w:pStyle w:val="TAC"/>
              <w:rPr>
                <w:rFonts w:eastAsia="SimSun"/>
                <w:sz w:val="16"/>
                <w:szCs w:val="16"/>
                <w:lang w:eastAsia="zh-CN"/>
              </w:rPr>
            </w:pPr>
            <w:r>
              <w:rPr>
                <w:rFonts w:eastAsia="SimSun"/>
                <w:sz w:val="16"/>
                <w:szCs w:val="16"/>
                <w:lang w:eastAsia="zh-CN"/>
              </w:rPr>
              <w:t>No</w:t>
            </w:r>
          </w:p>
        </w:tc>
        <w:tc>
          <w:tcPr>
            <w:tcW w:w="1168" w:type="dxa"/>
            <w:tcBorders>
              <w:top w:val="single" w:sz="4" w:space="0" w:color="auto"/>
              <w:left w:val="single" w:sz="4" w:space="0" w:color="auto"/>
              <w:bottom w:val="single" w:sz="4" w:space="0" w:color="auto"/>
              <w:right w:val="single" w:sz="4" w:space="0" w:color="auto"/>
            </w:tcBorders>
            <w:hideMark/>
          </w:tcPr>
          <w:p w14:paraId="49A5FE2F" w14:textId="77777777" w:rsidR="007D6A92" w:rsidRDefault="007D6A92">
            <w:pPr>
              <w:pStyle w:val="TAC"/>
              <w:rPr>
                <w:rFonts w:eastAsia="SimSun"/>
                <w:sz w:val="16"/>
                <w:szCs w:val="16"/>
                <w:lang w:eastAsia="zh-CN"/>
              </w:rPr>
            </w:pPr>
            <w:r>
              <w:rPr>
                <w:rFonts w:eastAsia="SimSun"/>
                <w:sz w:val="16"/>
                <w:szCs w:val="16"/>
                <w:lang w:eastAsia="zh-CN"/>
              </w:rPr>
              <w:t>No</w:t>
            </w:r>
          </w:p>
        </w:tc>
      </w:tr>
      <w:tr w:rsidR="007D6A92" w14:paraId="60DE1C0B" w14:textId="77777777" w:rsidTr="007D6A92">
        <w:trPr>
          <w:cantSplit/>
          <w:jc w:val="center"/>
        </w:trPr>
        <w:tc>
          <w:tcPr>
            <w:tcW w:w="1586" w:type="dxa"/>
            <w:tcBorders>
              <w:top w:val="single" w:sz="4" w:space="0" w:color="auto"/>
              <w:left w:val="single" w:sz="4" w:space="0" w:color="auto"/>
              <w:bottom w:val="single" w:sz="4" w:space="0" w:color="auto"/>
              <w:right w:val="single" w:sz="4" w:space="0" w:color="auto"/>
            </w:tcBorders>
            <w:hideMark/>
          </w:tcPr>
          <w:p w14:paraId="466CCC92" w14:textId="77777777" w:rsidR="007D6A92" w:rsidRDefault="007D6A92">
            <w:pPr>
              <w:pStyle w:val="TAL"/>
              <w:rPr>
                <w:rFonts w:eastAsia="SimSun"/>
                <w:sz w:val="16"/>
                <w:szCs w:val="16"/>
                <w:lang w:eastAsia="zh-CN"/>
              </w:rPr>
            </w:pPr>
            <w:r>
              <w:rPr>
                <w:rFonts w:eastAsia="SimSun"/>
                <w:sz w:val="16"/>
                <w:szCs w:val="16"/>
                <w:lang w:eastAsia="zh-CN"/>
              </w:rPr>
              <w:t>Notification on outcome of service area coverage change</w:t>
            </w:r>
          </w:p>
        </w:tc>
        <w:tc>
          <w:tcPr>
            <w:tcW w:w="2213" w:type="dxa"/>
            <w:tcBorders>
              <w:top w:val="single" w:sz="4" w:space="0" w:color="auto"/>
              <w:left w:val="single" w:sz="4" w:space="0" w:color="auto"/>
              <w:bottom w:val="single" w:sz="4" w:space="0" w:color="auto"/>
              <w:right w:val="single" w:sz="4" w:space="0" w:color="auto"/>
            </w:tcBorders>
            <w:hideMark/>
          </w:tcPr>
          <w:p w14:paraId="56F0C545" w14:textId="77777777" w:rsidR="007D6A92" w:rsidRDefault="007D6A92">
            <w:pPr>
              <w:pStyle w:val="TAL"/>
              <w:rPr>
                <w:sz w:val="16"/>
                <w:szCs w:val="16"/>
              </w:rPr>
            </w:pPr>
            <w:r>
              <w:rPr>
                <w:sz w:val="16"/>
                <w:szCs w:val="16"/>
              </w:rPr>
              <w:t>The outcome of the request of service area coverage change.</w:t>
            </w:r>
          </w:p>
        </w:tc>
        <w:tc>
          <w:tcPr>
            <w:tcW w:w="1116" w:type="dxa"/>
            <w:tcBorders>
              <w:top w:val="single" w:sz="4" w:space="0" w:color="auto"/>
              <w:left w:val="single" w:sz="4" w:space="0" w:color="auto"/>
              <w:bottom w:val="single" w:sz="4" w:space="0" w:color="auto"/>
              <w:right w:val="single" w:sz="4" w:space="0" w:color="auto"/>
            </w:tcBorders>
            <w:hideMark/>
          </w:tcPr>
          <w:p w14:paraId="6DCCD370" w14:textId="77777777" w:rsidR="007D6A92" w:rsidRDefault="007D6A92">
            <w:pPr>
              <w:pStyle w:val="TAC"/>
              <w:rPr>
                <w:rFonts w:eastAsia="SimSun"/>
                <w:sz w:val="16"/>
                <w:szCs w:val="16"/>
                <w:lang w:eastAsia="zh-CN"/>
              </w:rPr>
            </w:pPr>
            <w:r>
              <w:rPr>
                <w:rFonts w:eastAsia="SimSun"/>
                <w:sz w:val="16"/>
                <w:szCs w:val="16"/>
                <w:lang w:eastAsia="zh-CN"/>
              </w:rPr>
              <w:t>AF</w:t>
            </w:r>
          </w:p>
        </w:tc>
        <w:tc>
          <w:tcPr>
            <w:tcW w:w="1168" w:type="dxa"/>
            <w:tcBorders>
              <w:top w:val="single" w:sz="4" w:space="0" w:color="auto"/>
              <w:left w:val="single" w:sz="4" w:space="0" w:color="auto"/>
              <w:bottom w:val="single" w:sz="4" w:space="0" w:color="auto"/>
              <w:right w:val="single" w:sz="4" w:space="0" w:color="auto"/>
            </w:tcBorders>
            <w:hideMark/>
          </w:tcPr>
          <w:p w14:paraId="65D854B0" w14:textId="77777777" w:rsidR="007D6A92" w:rsidRDefault="007D6A92">
            <w:pPr>
              <w:pStyle w:val="TAC"/>
              <w:rPr>
                <w:rFonts w:eastAsia="SimSun"/>
                <w:sz w:val="16"/>
                <w:szCs w:val="16"/>
                <w:lang w:eastAsia="zh-CN"/>
              </w:rPr>
            </w:pPr>
            <w:r>
              <w:rPr>
                <w:rFonts w:eastAsia="SimSun"/>
                <w:sz w:val="16"/>
                <w:szCs w:val="16"/>
                <w:lang w:eastAsia="zh-CN"/>
              </w:rPr>
              <w:t>No</w:t>
            </w:r>
          </w:p>
        </w:tc>
        <w:tc>
          <w:tcPr>
            <w:tcW w:w="1168" w:type="dxa"/>
            <w:tcBorders>
              <w:top w:val="single" w:sz="4" w:space="0" w:color="auto"/>
              <w:left w:val="single" w:sz="4" w:space="0" w:color="auto"/>
              <w:bottom w:val="single" w:sz="4" w:space="0" w:color="auto"/>
              <w:right w:val="single" w:sz="4" w:space="0" w:color="auto"/>
            </w:tcBorders>
            <w:hideMark/>
          </w:tcPr>
          <w:p w14:paraId="3735DE72" w14:textId="77777777" w:rsidR="007D6A92" w:rsidRDefault="007D6A92">
            <w:pPr>
              <w:pStyle w:val="TAC"/>
              <w:rPr>
                <w:rFonts w:eastAsia="SimSun"/>
                <w:sz w:val="16"/>
                <w:szCs w:val="16"/>
                <w:lang w:eastAsia="zh-CN"/>
              </w:rPr>
            </w:pPr>
            <w:r>
              <w:rPr>
                <w:rFonts w:eastAsia="SimSun"/>
                <w:sz w:val="16"/>
                <w:szCs w:val="16"/>
                <w:lang w:eastAsia="zh-CN"/>
              </w:rPr>
              <w:t>No</w:t>
            </w:r>
          </w:p>
        </w:tc>
        <w:tc>
          <w:tcPr>
            <w:tcW w:w="1273" w:type="dxa"/>
            <w:tcBorders>
              <w:top w:val="single" w:sz="4" w:space="0" w:color="auto"/>
              <w:left w:val="single" w:sz="4" w:space="0" w:color="auto"/>
              <w:bottom w:val="single" w:sz="4" w:space="0" w:color="auto"/>
              <w:right w:val="single" w:sz="4" w:space="0" w:color="auto"/>
            </w:tcBorders>
            <w:hideMark/>
          </w:tcPr>
          <w:p w14:paraId="28A39495" w14:textId="77777777" w:rsidR="007D6A92" w:rsidRDefault="007D6A92">
            <w:pPr>
              <w:pStyle w:val="TAC"/>
              <w:rPr>
                <w:rFonts w:eastAsia="SimSun"/>
                <w:sz w:val="16"/>
                <w:szCs w:val="16"/>
                <w:lang w:eastAsia="zh-CN"/>
              </w:rPr>
            </w:pPr>
            <w:r>
              <w:rPr>
                <w:rFonts w:eastAsia="SimSun"/>
                <w:sz w:val="16"/>
                <w:szCs w:val="16"/>
                <w:lang w:eastAsia="zh-CN"/>
              </w:rPr>
              <w:t>Yes</w:t>
            </w:r>
          </w:p>
        </w:tc>
        <w:tc>
          <w:tcPr>
            <w:tcW w:w="1168" w:type="dxa"/>
            <w:tcBorders>
              <w:top w:val="single" w:sz="4" w:space="0" w:color="auto"/>
              <w:left w:val="single" w:sz="4" w:space="0" w:color="auto"/>
              <w:bottom w:val="single" w:sz="4" w:space="0" w:color="auto"/>
              <w:right w:val="single" w:sz="4" w:space="0" w:color="auto"/>
            </w:tcBorders>
            <w:hideMark/>
          </w:tcPr>
          <w:p w14:paraId="2687D173" w14:textId="77777777" w:rsidR="007D6A92" w:rsidRDefault="007D6A92">
            <w:pPr>
              <w:pStyle w:val="TAC"/>
              <w:rPr>
                <w:rFonts w:eastAsia="SimSun"/>
                <w:sz w:val="16"/>
                <w:szCs w:val="16"/>
                <w:lang w:eastAsia="zh-CN"/>
              </w:rPr>
            </w:pPr>
            <w:r>
              <w:rPr>
                <w:rFonts w:eastAsia="SimSun"/>
                <w:sz w:val="16"/>
                <w:szCs w:val="16"/>
                <w:lang w:eastAsia="zh-CN"/>
              </w:rPr>
              <w:t>No</w:t>
            </w:r>
          </w:p>
        </w:tc>
        <w:tc>
          <w:tcPr>
            <w:tcW w:w="1168" w:type="dxa"/>
            <w:tcBorders>
              <w:top w:val="single" w:sz="4" w:space="0" w:color="auto"/>
              <w:left w:val="single" w:sz="4" w:space="0" w:color="auto"/>
              <w:bottom w:val="single" w:sz="4" w:space="0" w:color="auto"/>
              <w:right w:val="single" w:sz="4" w:space="0" w:color="auto"/>
            </w:tcBorders>
            <w:hideMark/>
          </w:tcPr>
          <w:p w14:paraId="437B00E5" w14:textId="77777777" w:rsidR="007D6A92" w:rsidRDefault="007D6A92">
            <w:pPr>
              <w:pStyle w:val="TAC"/>
              <w:rPr>
                <w:rFonts w:eastAsia="SimSun"/>
                <w:sz w:val="16"/>
                <w:szCs w:val="16"/>
                <w:lang w:eastAsia="zh-CN"/>
              </w:rPr>
            </w:pPr>
            <w:r>
              <w:rPr>
                <w:rFonts w:eastAsia="SimSun"/>
                <w:sz w:val="16"/>
                <w:szCs w:val="16"/>
                <w:lang w:eastAsia="zh-CN"/>
              </w:rPr>
              <w:t>Yes</w:t>
            </w:r>
          </w:p>
        </w:tc>
      </w:tr>
      <w:tr w:rsidR="007D6A92" w14:paraId="2C01145A" w14:textId="77777777" w:rsidTr="007D6A92">
        <w:trPr>
          <w:cantSplit/>
          <w:jc w:val="center"/>
        </w:trPr>
        <w:tc>
          <w:tcPr>
            <w:tcW w:w="1586" w:type="dxa"/>
            <w:tcBorders>
              <w:top w:val="single" w:sz="4" w:space="0" w:color="auto"/>
              <w:left w:val="single" w:sz="4" w:space="0" w:color="auto"/>
              <w:bottom w:val="single" w:sz="4" w:space="0" w:color="auto"/>
              <w:right w:val="single" w:sz="4" w:space="0" w:color="auto"/>
            </w:tcBorders>
            <w:hideMark/>
          </w:tcPr>
          <w:p w14:paraId="43E6BD71" w14:textId="77777777" w:rsidR="007D6A92" w:rsidRDefault="007D6A92">
            <w:pPr>
              <w:pStyle w:val="TAL"/>
              <w:rPr>
                <w:rFonts w:eastAsia="SimSun"/>
                <w:sz w:val="16"/>
                <w:szCs w:val="16"/>
                <w:lang w:eastAsia="zh-CN"/>
              </w:rPr>
            </w:pPr>
            <w:r>
              <w:rPr>
                <w:rFonts w:eastAsia="SimSun"/>
                <w:sz w:val="16"/>
                <w:szCs w:val="16"/>
                <w:lang w:eastAsia="zh-CN"/>
              </w:rPr>
              <w:t>Start of application traffic detection and</w:t>
            </w:r>
          </w:p>
          <w:p w14:paraId="05FE8407" w14:textId="77777777" w:rsidR="007D6A92" w:rsidRDefault="007D6A92">
            <w:pPr>
              <w:pStyle w:val="TAL"/>
              <w:rPr>
                <w:rFonts w:eastAsia="SimSun"/>
                <w:sz w:val="16"/>
                <w:szCs w:val="16"/>
                <w:lang w:eastAsia="zh-CN"/>
              </w:rPr>
            </w:pPr>
            <w:r>
              <w:rPr>
                <w:rFonts w:eastAsia="SimSun"/>
                <w:sz w:val="16"/>
                <w:szCs w:val="16"/>
                <w:lang w:eastAsia="zh-CN"/>
              </w:rPr>
              <w:t>Stop of application traffic detection</w:t>
            </w:r>
          </w:p>
        </w:tc>
        <w:tc>
          <w:tcPr>
            <w:tcW w:w="2213" w:type="dxa"/>
            <w:tcBorders>
              <w:top w:val="single" w:sz="4" w:space="0" w:color="auto"/>
              <w:left w:val="single" w:sz="4" w:space="0" w:color="auto"/>
              <w:bottom w:val="single" w:sz="4" w:space="0" w:color="auto"/>
              <w:right w:val="single" w:sz="4" w:space="0" w:color="auto"/>
            </w:tcBorders>
            <w:hideMark/>
          </w:tcPr>
          <w:p w14:paraId="101BAA35" w14:textId="77777777" w:rsidR="007D6A92" w:rsidRDefault="007D6A92">
            <w:pPr>
              <w:pStyle w:val="TAL"/>
              <w:rPr>
                <w:sz w:val="16"/>
                <w:szCs w:val="16"/>
              </w:rPr>
            </w:pPr>
            <w:r>
              <w:rPr>
                <w:sz w:val="16"/>
                <w:szCs w:val="16"/>
              </w:rPr>
              <w:t>The start or the stop of application traffic has been detected.</w:t>
            </w:r>
          </w:p>
        </w:tc>
        <w:tc>
          <w:tcPr>
            <w:tcW w:w="1116" w:type="dxa"/>
            <w:tcBorders>
              <w:top w:val="single" w:sz="4" w:space="0" w:color="auto"/>
              <w:left w:val="single" w:sz="4" w:space="0" w:color="auto"/>
              <w:bottom w:val="single" w:sz="4" w:space="0" w:color="auto"/>
              <w:right w:val="single" w:sz="4" w:space="0" w:color="auto"/>
            </w:tcBorders>
            <w:hideMark/>
          </w:tcPr>
          <w:p w14:paraId="105D666F" w14:textId="77777777" w:rsidR="007D6A92" w:rsidRDefault="007D6A92">
            <w:pPr>
              <w:pStyle w:val="TAC"/>
              <w:rPr>
                <w:rFonts w:eastAsia="SimSun"/>
                <w:sz w:val="16"/>
                <w:szCs w:val="16"/>
                <w:lang w:eastAsia="zh-CN"/>
              </w:rPr>
            </w:pPr>
            <w:r>
              <w:rPr>
                <w:rFonts w:eastAsia="SimSun"/>
                <w:sz w:val="16"/>
                <w:szCs w:val="16"/>
                <w:lang w:eastAsia="zh-CN"/>
              </w:rPr>
              <w:t>PCF</w:t>
            </w:r>
          </w:p>
        </w:tc>
        <w:tc>
          <w:tcPr>
            <w:tcW w:w="1168" w:type="dxa"/>
            <w:tcBorders>
              <w:top w:val="single" w:sz="4" w:space="0" w:color="auto"/>
              <w:left w:val="single" w:sz="4" w:space="0" w:color="auto"/>
              <w:bottom w:val="single" w:sz="4" w:space="0" w:color="auto"/>
              <w:right w:val="single" w:sz="4" w:space="0" w:color="auto"/>
            </w:tcBorders>
            <w:hideMark/>
          </w:tcPr>
          <w:p w14:paraId="6A2F661F" w14:textId="77777777" w:rsidR="007D6A92" w:rsidRDefault="007D6A92">
            <w:pPr>
              <w:pStyle w:val="TAC"/>
              <w:rPr>
                <w:rFonts w:eastAsia="SimSun"/>
                <w:sz w:val="16"/>
                <w:szCs w:val="16"/>
                <w:lang w:eastAsia="zh-CN"/>
              </w:rPr>
            </w:pPr>
            <w:r>
              <w:rPr>
                <w:rFonts w:eastAsia="SimSun"/>
                <w:sz w:val="16"/>
                <w:szCs w:val="16"/>
                <w:lang w:eastAsia="zh-CN"/>
              </w:rPr>
              <w:t>No</w:t>
            </w:r>
          </w:p>
        </w:tc>
        <w:tc>
          <w:tcPr>
            <w:tcW w:w="1168" w:type="dxa"/>
            <w:tcBorders>
              <w:top w:val="single" w:sz="4" w:space="0" w:color="auto"/>
              <w:left w:val="single" w:sz="4" w:space="0" w:color="auto"/>
              <w:bottom w:val="single" w:sz="4" w:space="0" w:color="auto"/>
              <w:right w:val="single" w:sz="4" w:space="0" w:color="auto"/>
            </w:tcBorders>
            <w:hideMark/>
          </w:tcPr>
          <w:p w14:paraId="376D9D23" w14:textId="77777777" w:rsidR="007D6A92" w:rsidRDefault="007D6A92">
            <w:pPr>
              <w:pStyle w:val="TAC"/>
              <w:rPr>
                <w:rFonts w:eastAsia="SimSun"/>
                <w:sz w:val="16"/>
                <w:szCs w:val="16"/>
                <w:lang w:eastAsia="zh-CN"/>
              </w:rPr>
            </w:pPr>
            <w:r>
              <w:rPr>
                <w:rFonts w:eastAsia="SimSun"/>
                <w:sz w:val="16"/>
                <w:szCs w:val="16"/>
                <w:lang w:eastAsia="zh-CN"/>
              </w:rPr>
              <w:t>No</w:t>
            </w:r>
          </w:p>
        </w:tc>
        <w:tc>
          <w:tcPr>
            <w:tcW w:w="1273" w:type="dxa"/>
            <w:tcBorders>
              <w:top w:val="single" w:sz="4" w:space="0" w:color="auto"/>
              <w:left w:val="single" w:sz="4" w:space="0" w:color="auto"/>
              <w:bottom w:val="single" w:sz="4" w:space="0" w:color="auto"/>
              <w:right w:val="single" w:sz="4" w:space="0" w:color="auto"/>
            </w:tcBorders>
            <w:hideMark/>
          </w:tcPr>
          <w:p w14:paraId="03321472" w14:textId="77777777" w:rsidR="007D6A92" w:rsidRDefault="007D6A92">
            <w:pPr>
              <w:pStyle w:val="TAC"/>
              <w:rPr>
                <w:rFonts w:eastAsia="SimSun"/>
                <w:sz w:val="16"/>
                <w:szCs w:val="16"/>
                <w:lang w:eastAsia="zh-CN"/>
              </w:rPr>
            </w:pPr>
            <w:r>
              <w:rPr>
                <w:rFonts w:eastAsia="SimSun"/>
                <w:sz w:val="16"/>
                <w:szCs w:val="16"/>
                <w:lang w:eastAsia="zh-CN"/>
              </w:rPr>
              <w:t>No</w:t>
            </w:r>
          </w:p>
        </w:tc>
        <w:tc>
          <w:tcPr>
            <w:tcW w:w="1168" w:type="dxa"/>
            <w:tcBorders>
              <w:top w:val="single" w:sz="4" w:space="0" w:color="auto"/>
              <w:left w:val="single" w:sz="4" w:space="0" w:color="auto"/>
              <w:bottom w:val="single" w:sz="4" w:space="0" w:color="auto"/>
              <w:right w:val="single" w:sz="4" w:space="0" w:color="auto"/>
            </w:tcBorders>
            <w:hideMark/>
          </w:tcPr>
          <w:p w14:paraId="33470CE4" w14:textId="77777777" w:rsidR="007D6A92" w:rsidRDefault="007D6A92">
            <w:pPr>
              <w:pStyle w:val="TAC"/>
              <w:rPr>
                <w:rFonts w:eastAsia="SimSun"/>
                <w:sz w:val="16"/>
                <w:szCs w:val="16"/>
                <w:lang w:eastAsia="zh-CN"/>
              </w:rPr>
            </w:pPr>
            <w:r>
              <w:rPr>
                <w:rFonts w:eastAsia="SimSun"/>
                <w:sz w:val="16"/>
                <w:szCs w:val="16"/>
                <w:lang w:eastAsia="zh-CN"/>
              </w:rPr>
              <w:t>Yes</w:t>
            </w:r>
          </w:p>
          <w:p w14:paraId="47C65881" w14:textId="77777777" w:rsidR="007D6A92" w:rsidRDefault="007D6A92">
            <w:pPr>
              <w:pStyle w:val="TAC"/>
              <w:rPr>
                <w:rFonts w:eastAsia="SimSun"/>
                <w:sz w:val="16"/>
                <w:szCs w:val="16"/>
                <w:lang w:eastAsia="zh-CN"/>
              </w:rPr>
            </w:pPr>
            <w:r>
              <w:rPr>
                <w:rFonts w:eastAsia="SimSun"/>
                <w:sz w:val="16"/>
                <w:szCs w:val="16"/>
                <w:lang w:eastAsia="zh-CN"/>
              </w:rPr>
              <w:t>(NOTE 4)</w:t>
            </w:r>
          </w:p>
        </w:tc>
        <w:tc>
          <w:tcPr>
            <w:tcW w:w="1168" w:type="dxa"/>
            <w:tcBorders>
              <w:top w:val="single" w:sz="4" w:space="0" w:color="auto"/>
              <w:left w:val="single" w:sz="4" w:space="0" w:color="auto"/>
              <w:bottom w:val="single" w:sz="4" w:space="0" w:color="auto"/>
              <w:right w:val="single" w:sz="4" w:space="0" w:color="auto"/>
            </w:tcBorders>
            <w:hideMark/>
          </w:tcPr>
          <w:p w14:paraId="1F3E16E5" w14:textId="77777777" w:rsidR="007D6A92" w:rsidRDefault="007D6A92">
            <w:pPr>
              <w:pStyle w:val="TAC"/>
              <w:rPr>
                <w:rFonts w:eastAsia="SimSun"/>
                <w:sz w:val="16"/>
                <w:szCs w:val="16"/>
                <w:lang w:eastAsia="zh-CN"/>
              </w:rPr>
            </w:pPr>
            <w:r>
              <w:rPr>
                <w:rFonts w:eastAsia="SimSun"/>
                <w:sz w:val="16"/>
                <w:szCs w:val="16"/>
                <w:lang w:eastAsia="zh-CN"/>
              </w:rPr>
              <w:t>No</w:t>
            </w:r>
          </w:p>
        </w:tc>
      </w:tr>
      <w:tr w:rsidR="007D6A92" w14:paraId="036BAA5F" w14:textId="77777777" w:rsidTr="007D6A92">
        <w:trPr>
          <w:cantSplit/>
          <w:jc w:val="center"/>
        </w:trPr>
        <w:tc>
          <w:tcPr>
            <w:tcW w:w="1586" w:type="dxa"/>
            <w:tcBorders>
              <w:top w:val="single" w:sz="4" w:space="0" w:color="auto"/>
              <w:left w:val="single" w:sz="4" w:space="0" w:color="auto"/>
              <w:bottom w:val="single" w:sz="4" w:space="0" w:color="auto"/>
              <w:right w:val="single" w:sz="4" w:space="0" w:color="auto"/>
            </w:tcBorders>
            <w:hideMark/>
          </w:tcPr>
          <w:p w14:paraId="40768D46" w14:textId="77777777" w:rsidR="007D6A92" w:rsidRDefault="007D6A92">
            <w:pPr>
              <w:pStyle w:val="TAL"/>
              <w:rPr>
                <w:rFonts w:eastAsia="SimSun"/>
                <w:sz w:val="16"/>
                <w:szCs w:val="16"/>
                <w:lang w:eastAsia="zh-CN"/>
              </w:rPr>
            </w:pPr>
            <w:r>
              <w:rPr>
                <w:rFonts w:eastAsia="SimSun"/>
                <w:sz w:val="16"/>
                <w:szCs w:val="16"/>
                <w:lang w:eastAsia="zh-CN"/>
              </w:rPr>
              <w:t>Satellite backhaul category change</w:t>
            </w:r>
          </w:p>
        </w:tc>
        <w:tc>
          <w:tcPr>
            <w:tcW w:w="2213" w:type="dxa"/>
            <w:tcBorders>
              <w:top w:val="single" w:sz="4" w:space="0" w:color="auto"/>
              <w:left w:val="single" w:sz="4" w:space="0" w:color="auto"/>
              <w:bottom w:val="single" w:sz="4" w:space="0" w:color="auto"/>
              <w:right w:val="single" w:sz="4" w:space="0" w:color="auto"/>
            </w:tcBorders>
            <w:hideMark/>
          </w:tcPr>
          <w:p w14:paraId="1F168256" w14:textId="77777777" w:rsidR="007D6A92" w:rsidRDefault="007D6A92">
            <w:pPr>
              <w:pStyle w:val="TAL"/>
              <w:rPr>
                <w:sz w:val="16"/>
                <w:szCs w:val="16"/>
              </w:rPr>
            </w:pPr>
            <w:r>
              <w:rPr>
                <w:sz w:val="16"/>
                <w:szCs w:val="16"/>
              </w:rPr>
              <w:t>The satellite backhaul category (i.e. GEO, MEO, LEO, non-satellite) has changed</w:t>
            </w:r>
          </w:p>
        </w:tc>
        <w:tc>
          <w:tcPr>
            <w:tcW w:w="1116" w:type="dxa"/>
            <w:tcBorders>
              <w:top w:val="single" w:sz="4" w:space="0" w:color="auto"/>
              <w:left w:val="single" w:sz="4" w:space="0" w:color="auto"/>
              <w:bottom w:val="single" w:sz="4" w:space="0" w:color="auto"/>
              <w:right w:val="single" w:sz="4" w:space="0" w:color="auto"/>
            </w:tcBorders>
            <w:hideMark/>
          </w:tcPr>
          <w:p w14:paraId="3D92D0CB" w14:textId="77777777" w:rsidR="007D6A92" w:rsidRDefault="007D6A92">
            <w:pPr>
              <w:pStyle w:val="TAC"/>
              <w:rPr>
                <w:rFonts w:eastAsia="SimSun"/>
                <w:sz w:val="16"/>
                <w:szCs w:val="16"/>
                <w:lang w:eastAsia="zh-CN"/>
              </w:rPr>
            </w:pPr>
            <w:r>
              <w:rPr>
                <w:sz w:val="16"/>
                <w:szCs w:val="16"/>
              </w:rPr>
              <w:t>AF</w:t>
            </w:r>
          </w:p>
        </w:tc>
        <w:tc>
          <w:tcPr>
            <w:tcW w:w="1168" w:type="dxa"/>
            <w:tcBorders>
              <w:top w:val="single" w:sz="4" w:space="0" w:color="auto"/>
              <w:left w:val="single" w:sz="4" w:space="0" w:color="auto"/>
              <w:bottom w:val="single" w:sz="4" w:space="0" w:color="auto"/>
              <w:right w:val="single" w:sz="4" w:space="0" w:color="auto"/>
            </w:tcBorders>
            <w:hideMark/>
          </w:tcPr>
          <w:p w14:paraId="4460D463" w14:textId="77777777" w:rsidR="007D6A92" w:rsidRDefault="007D6A92">
            <w:pPr>
              <w:pStyle w:val="TAC"/>
              <w:rPr>
                <w:rFonts w:eastAsia="SimSun"/>
                <w:sz w:val="16"/>
                <w:szCs w:val="16"/>
                <w:lang w:eastAsia="zh-CN"/>
              </w:rPr>
            </w:pPr>
            <w:r>
              <w:rPr>
                <w:rFonts w:eastAsia="SimSun"/>
                <w:sz w:val="16"/>
                <w:szCs w:val="16"/>
                <w:lang w:eastAsia="zh-CN"/>
              </w:rPr>
              <w:t>No</w:t>
            </w:r>
          </w:p>
        </w:tc>
        <w:tc>
          <w:tcPr>
            <w:tcW w:w="1168" w:type="dxa"/>
            <w:tcBorders>
              <w:top w:val="single" w:sz="4" w:space="0" w:color="auto"/>
              <w:left w:val="single" w:sz="4" w:space="0" w:color="auto"/>
              <w:bottom w:val="single" w:sz="4" w:space="0" w:color="auto"/>
              <w:right w:val="single" w:sz="4" w:space="0" w:color="auto"/>
            </w:tcBorders>
            <w:hideMark/>
          </w:tcPr>
          <w:p w14:paraId="51C0AF3C" w14:textId="77777777" w:rsidR="007D6A92" w:rsidRDefault="007D6A92">
            <w:pPr>
              <w:pStyle w:val="TAC"/>
              <w:rPr>
                <w:rFonts w:eastAsia="SimSun"/>
                <w:sz w:val="16"/>
                <w:szCs w:val="16"/>
                <w:lang w:eastAsia="zh-CN"/>
              </w:rPr>
            </w:pPr>
            <w:r>
              <w:rPr>
                <w:rFonts w:eastAsia="SimSun"/>
                <w:sz w:val="16"/>
                <w:szCs w:val="16"/>
                <w:lang w:eastAsia="zh-CN"/>
              </w:rPr>
              <w:t>Yes</w:t>
            </w:r>
          </w:p>
        </w:tc>
        <w:tc>
          <w:tcPr>
            <w:tcW w:w="1273" w:type="dxa"/>
            <w:tcBorders>
              <w:top w:val="single" w:sz="4" w:space="0" w:color="auto"/>
              <w:left w:val="single" w:sz="4" w:space="0" w:color="auto"/>
              <w:bottom w:val="single" w:sz="4" w:space="0" w:color="auto"/>
              <w:right w:val="single" w:sz="4" w:space="0" w:color="auto"/>
            </w:tcBorders>
            <w:hideMark/>
          </w:tcPr>
          <w:p w14:paraId="680F5F65" w14:textId="77777777" w:rsidR="007D6A92" w:rsidRDefault="007D6A92">
            <w:pPr>
              <w:pStyle w:val="TAC"/>
              <w:rPr>
                <w:rFonts w:eastAsia="SimSun"/>
                <w:sz w:val="16"/>
                <w:szCs w:val="16"/>
                <w:lang w:eastAsia="zh-CN"/>
              </w:rPr>
            </w:pPr>
            <w:r>
              <w:rPr>
                <w:rFonts w:eastAsia="SimSun"/>
                <w:sz w:val="16"/>
                <w:szCs w:val="16"/>
                <w:lang w:eastAsia="zh-CN"/>
              </w:rPr>
              <w:t>Yes</w:t>
            </w:r>
          </w:p>
        </w:tc>
        <w:tc>
          <w:tcPr>
            <w:tcW w:w="1168" w:type="dxa"/>
            <w:tcBorders>
              <w:top w:val="single" w:sz="4" w:space="0" w:color="auto"/>
              <w:left w:val="single" w:sz="4" w:space="0" w:color="auto"/>
              <w:bottom w:val="single" w:sz="4" w:space="0" w:color="auto"/>
              <w:right w:val="single" w:sz="4" w:space="0" w:color="auto"/>
            </w:tcBorders>
            <w:hideMark/>
          </w:tcPr>
          <w:p w14:paraId="30CB9449" w14:textId="77777777" w:rsidR="007D6A92" w:rsidRDefault="007D6A92">
            <w:pPr>
              <w:pStyle w:val="TAC"/>
              <w:rPr>
                <w:rFonts w:eastAsia="SimSun"/>
                <w:sz w:val="16"/>
                <w:szCs w:val="16"/>
                <w:lang w:eastAsia="zh-CN"/>
              </w:rPr>
            </w:pPr>
            <w:r>
              <w:rPr>
                <w:rFonts w:eastAsia="SimSun"/>
                <w:sz w:val="16"/>
                <w:szCs w:val="16"/>
                <w:lang w:eastAsia="zh-CN"/>
              </w:rPr>
              <w:t>No</w:t>
            </w:r>
          </w:p>
        </w:tc>
        <w:tc>
          <w:tcPr>
            <w:tcW w:w="1168" w:type="dxa"/>
            <w:tcBorders>
              <w:top w:val="single" w:sz="4" w:space="0" w:color="auto"/>
              <w:left w:val="single" w:sz="4" w:space="0" w:color="auto"/>
              <w:bottom w:val="single" w:sz="4" w:space="0" w:color="auto"/>
              <w:right w:val="single" w:sz="4" w:space="0" w:color="auto"/>
            </w:tcBorders>
            <w:hideMark/>
          </w:tcPr>
          <w:p w14:paraId="0D049242" w14:textId="77777777" w:rsidR="007D6A92" w:rsidRDefault="007D6A92">
            <w:pPr>
              <w:pStyle w:val="TAC"/>
              <w:rPr>
                <w:rFonts w:eastAsia="SimSun"/>
                <w:sz w:val="16"/>
                <w:szCs w:val="16"/>
                <w:lang w:eastAsia="zh-CN"/>
              </w:rPr>
            </w:pPr>
            <w:r>
              <w:rPr>
                <w:rFonts w:eastAsia="SimSun"/>
                <w:sz w:val="16"/>
                <w:szCs w:val="16"/>
                <w:lang w:eastAsia="zh-CN"/>
              </w:rPr>
              <w:t>No</w:t>
            </w:r>
          </w:p>
        </w:tc>
      </w:tr>
      <w:tr w:rsidR="007D6A92" w14:paraId="6AB3C8D8" w14:textId="77777777" w:rsidTr="007D6A92">
        <w:trPr>
          <w:cantSplit/>
          <w:jc w:val="center"/>
        </w:trPr>
        <w:tc>
          <w:tcPr>
            <w:tcW w:w="10860" w:type="dxa"/>
            <w:gridSpan w:val="8"/>
            <w:tcBorders>
              <w:top w:val="single" w:sz="4" w:space="0" w:color="auto"/>
              <w:left w:val="single" w:sz="4" w:space="0" w:color="auto"/>
              <w:bottom w:val="single" w:sz="4" w:space="0" w:color="auto"/>
              <w:right w:val="single" w:sz="4" w:space="0" w:color="auto"/>
            </w:tcBorders>
            <w:hideMark/>
          </w:tcPr>
          <w:p w14:paraId="5473C16C" w14:textId="77777777" w:rsidR="007D6A92" w:rsidRDefault="007D6A92">
            <w:pPr>
              <w:pStyle w:val="TAN"/>
              <w:rPr>
                <w:rFonts w:eastAsia="SimSun"/>
                <w:sz w:val="16"/>
                <w:szCs w:val="16"/>
                <w:lang w:eastAsia="zh-CN"/>
              </w:rPr>
            </w:pPr>
            <w:r>
              <w:rPr>
                <w:rFonts w:eastAsia="SimSun"/>
                <w:sz w:val="16"/>
                <w:szCs w:val="16"/>
                <w:lang w:eastAsia="zh-CN"/>
              </w:rPr>
              <w:t>NOTE 1:</w:t>
            </w:r>
            <w:r>
              <w:rPr>
                <w:rFonts w:eastAsia="SimSun"/>
                <w:sz w:val="16"/>
                <w:szCs w:val="16"/>
                <w:lang w:eastAsia="zh-CN"/>
              </w:rPr>
              <w:tab/>
              <w:t>Additional parameters for the subscription as well as reporting related to these events are described in TS 23.502 [3].</w:t>
            </w:r>
          </w:p>
          <w:p w14:paraId="77D02DF0" w14:textId="77777777" w:rsidR="007D6A92" w:rsidRDefault="007D6A92">
            <w:pPr>
              <w:pStyle w:val="TAN"/>
              <w:rPr>
                <w:rFonts w:eastAsia="SimSun"/>
                <w:sz w:val="16"/>
                <w:szCs w:val="16"/>
                <w:lang w:eastAsia="zh-CN"/>
              </w:rPr>
            </w:pPr>
            <w:r>
              <w:rPr>
                <w:rFonts w:eastAsia="SimSun"/>
                <w:sz w:val="16"/>
                <w:szCs w:val="16"/>
                <w:lang w:eastAsia="zh-CN"/>
              </w:rPr>
              <w:t>NOTE 2:</w:t>
            </w:r>
            <w:r>
              <w:rPr>
                <w:rFonts w:eastAsia="SimSun"/>
                <w:sz w:val="16"/>
                <w:szCs w:val="16"/>
                <w:lang w:eastAsia="zh-CN"/>
              </w:rPr>
              <w:tab/>
              <w:t>Applicability of Rx is described in Annex C.</w:t>
            </w:r>
          </w:p>
          <w:p w14:paraId="087F4B00" w14:textId="77777777" w:rsidR="007D6A92" w:rsidRDefault="007D6A92">
            <w:pPr>
              <w:pStyle w:val="TAN"/>
              <w:rPr>
                <w:rFonts w:eastAsia="SimSun"/>
                <w:sz w:val="16"/>
                <w:szCs w:val="16"/>
                <w:lang w:eastAsia="zh-CN"/>
              </w:rPr>
            </w:pPr>
            <w:r>
              <w:rPr>
                <w:rFonts w:eastAsia="SimSun"/>
                <w:sz w:val="16"/>
                <w:szCs w:val="16"/>
                <w:lang w:eastAsia="zh-CN"/>
              </w:rPr>
              <w:t>NOTE 3:</w:t>
            </w:r>
            <w:r>
              <w:rPr>
                <w:rFonts w:eastAsia="SimSun"/>
                <w:sz w:val="16"/>
                <w:szCs w:val="16"/>
                <w:lang w:eastAsia="zh-CN"/>
              </w:rPr>
              <w:tab/>
              <w:t>5GS Bridge information is described in clause 6.1.3 UE-DS-TT Residence Time is only provided if a DS-TT port is detected.</w:t>
            </w:r>
          </w:p>
          <w:p w14:paraId="166CE764" w14:textId="77777777" w:rsidR="007D6A92" w:rsidRDefault="007D6A92">
            <w:pPr>
              <w:pStyle w:val="TAN"/>
              <w:rPr>
                <w:rFonts w:eastAsia="SimSun"/>
                <w:sz w:val="16"/>
                <w:szCs w:val="16"/>
                <w:lang w:eastAsia="zh-CN"/>
              </w:rPr>
            </w:pPr>
            <w:r>
              <w:rPr>
                <w:rFonts w:eastAsia="SimSun"/>
                <w:sz w:val="16"/>
                <w:szCs w:val="16"/>
                <w:lang w:eastAsia="zh-CN"/>
              </w:rPr>
              <w:t>NOTE 4:</w:t>
            </w:r>
            <w:r>
              <w:rPr>
                <w:rFonts w:eastAsia="SimSun"/>
                <w:sz w:val="16"/>
                <w:szCs w:val="16"/>
                <w:lang w:eastAsia="zh-CN"/>
              </w:rPr>
              <w:tab/>
              <w:t>Bulk subscription is implicit. NOTE 1 does not apply.</w:t>
            </w:r>
          </w:p>
          <w:p w14:paraId="6AF59721" w14:textId="77777777" w:rsidR="007D6A92" w:rsidRDefault="007D6A92">
            <w:pPr>
              <w:pStyle w:val="TAN"/>
              <w:rPr>
                <w:rFonts w:eastAsia="SimSun"/>
                <w:sz w:val="16"/>
                <w:szCs w:val="16"/>
                <w:lang w:eastAsia="zh-CN"/>
              </w:rPr>
            </w:pPr>
            <w:r>
              <w:rPr>
                <w:rFonts w:eastAsia="SimSun"/>
                <w:sz w:val="16"/>
                <w:szCs w:val="16"/>
                <w:lang w:eastAsia="zh-CN"/>
              </w:rPr>
              <w:t>NOTE 5:</w:t>
            </w:r>
            <w:r>
              <w:rPr>
                <w:rFonts w:eastAsia="SimSun"/>
                <w:sz w:val="16"/>
                <w:szCs w:val="16"/>
                <w:lang w:eastAsia="zh-CN"/>
              </w:rPr>
              <w:tab/>
              <w:t>For a PDU Session established over a SNPN, the combination of the PLMN id and the NID identifies the SNPN.</w:t>
            </w:r>
          </w:p>
        </w:tc>
      </w:tr>
    </w:tbl>
    <w:p w14:paraId="0E2CEA0D" w14:textId="77777777" w:rsidR="007D6A92" w:rsidRDefault="007D6A92" w:rsidP="007D6A92"/>
    <w:p w14:paraId="6C1BB78E" w14:textId="77777777" w:rsidR="007D6A92" w:rsidRDefault="007D6A92" w:rsidP="007D6A92">
      <w:r>
        <w:lastRenderedPageBreak/>
        <w:t>If an AF requests the PCF to report the PLMN identifier where the UE is currently located, then the PCF shall provide the PLMN identifier or the SNPN identifier to the AF if available. Otherwise, the PCF shall provision the corresponding PCC rules, and the Policy Control Request Trigger to report PLMN change to the SMF. The PCF shall, upon receiving the PLMN identifier or the SNPN identifier from the SMF forward this information to the AF, including the PLMN Id and if available the NID.</w:t>
      </w:r>
    </w:p>
    <w:p w14:paraId="7E5DC3AF" w14:textId="77777777" w:rsidR="007D6A92" w:rsidRDefault="007D6A92" w:rsidP="007D6A92">
      <w:r>
        <w:t>If an AF requests the PCF to report on the change of Access Type, the PCF shall provide the corresponding Policy Control Request Trigger to the SMF to enable the report of the Change in Access Type to the PCF. The PCF shall, upon reception of information about the Access Type the user is currently using and upon indication of change of Access Type, notify the AF on changes of the Access Type and forward the information received from the SMF to the AF. The change of the RAT Type shall also be reported to the AF, even if the Access Type is unchanged. For MA PDU Session the Access Type information may include two Access Type information that the user is currently using.</w:t>
      </w:r>
    </w:p>
    <w:p w14:paraId="6E290F93" w14:textId="77777777" w:rsidR="007D6A92" w:rsidRDefault="007D6A92" w:rsidP="007D6A92">
      <w:r>
        <w:t>If an AF requests the PCF to report on the signalling path status, for the AF session, the PCF shall, upon indication of removal of PCC Rules identifying signalling traffic from the SMF report it to the AF.</w:t>
      </w:r>
    </w:p>
    <w:p w14:paraId="3847761C" w14:textId="77777777" w:rsidR="007D6A92" w:rsidRDefault="007D6A92" w:rsidP="007D6A92">
      <w:r>
        <w:t>If an AF requests the PCF to report Access Network Charging Correlation Information, the PCF shall provide to the AF the Access Network Charging Correlation Information, which allows to identify the usage reports that include measurements for the Service Data Flow(s), once the Access Network Charging Correlation Information is known at the PCF.</w:t>
      </w:r>
    </w:p>
    <w:p w14:paraId="288AE5D1" w14:textId="77777777" w:rsidR="007D6A92" w:rsidRDefault="007D6A92" w:rsidP="007D6A92">
      <w:r>
        <w:t xml:space="preserve">If an AF requests the PCF to report Access Network Information (i.e. the User Location Report and/or the UE </w:t>
      </w:r>
      <w:proofErr w:type="spellStart"/>
      <w:r>
        <w:t>Timezone</w:t>
      </w:r>
      <w:proofErr w:type="spellEnd"/>
      <w:r>
        <w:t xml:space="preserve"> Report) at AF session establishment, modification or termination, the PCF shall set the Access Network Information report parameters in the corresponding PCC rule(s) and provision them together with the corresponding Policy Control Request Trigger to the SMF. For those PCC rule(s) based on preliminary service information the PCF may assign the 5QI and ARP of the QoS Flow associated with the default QoS rule to avoid signalling to the UE. The PCF shall, upon receiving an Access Network Information report corresponding to the AF session from the SMF, forward the Access Network Information as requested by the AF (if the SMF only reported the serving PLMN identifier or the SNPN identifier to the PCF, as described in clause 6.1.3.5, the PCF shall forward it to the AF). For AF session termination the communication between the AF and the PCF shall be kept alive until the PCF report is received.</w:t>
      </w:r>
    </w:p>
    <w:p w14:paraId="739F4E00" w14:textId="77777777" w:rsidR="007D6A92" w:rsidRDefault="007D6A92" w:rsidP="007D6A92">
      <w:r>
        <w:t>If an AF requests the PCF to report the Usage for Sponsored Data Connectivity, the PCF shall provision the corresponding PCC rules, and the Policy Control Request Trigger to the SMF. If the usage threshold provided by the AF has been reached or the AF session is terminated, the PCF forwards such information to the AF.</w:t>
      </w:r>
    </w:p>
    <w:p w14:paraId="4180565A" w14:textId="77777777" w:rsidR="007D6A92" w:rsidRDefault="007D6A92" w:rsidP="007D6A92">
      <w:r>
        <w:t xml:space="preserve">If an AF requests the PCF to report the Service Data Flow deactivation, the PCF shall report the release of resources corresponding to the AF session. The PCF shall, upon being notified of the removal of PCC Rules corresponding to the AF session from the SMF, forward this information to the AF. The PCF shall also forward, if available, the reason why the resources are released, the user location information and the UE </w:t>
      </w:r>
      <w:proofErr w:type="spellStart"/>
      <w:r>
        <w:t>Timezone</w:t>
      </w:r>
      <w:proofErr w:type="spellEnd"/>
      <w:r>
        <w:t>.</w:t>
      </w:r>
    </w:p>
    <w:p w14:paraId="737D9A60" w14:textId="77777777" w:rsidR="007D6A92" w:rsidRDefault="007D6A92" w:rsidP="007D6A92">
      <w:r>
        <w:t xml:space="preserve">If an AF requests the PCF to report the Resource allocation outcome, the PCF shall report the outcome of the resource allocation of the Service Data Flow(s) related to the AF session. The AF may request to be notified about successful or failed resource allocation. In this case, the PCF shall instruct the SMF to report the successful resource allocation </w:t>
      </w:r>
      <w:proofErr w:type="gramStart"/>
      <w:r>
        <w:t>trigger  (</w:t>
      </w:r>
      <w:proofErr w:type="gramEnd"/>
      <w:r>
        <w:t>see clause 6.1.3.5). If the SMF has notified the PCF that the resource allocation of a Service Data Flow is successful and the currently fulfilled QoS matches an Alternative QoS parameter set (as described in clause 6.2.2.1), the PCF shall also provide to the AF the QoS reference parameter corresponding to the Alternative QoS parameter set referenced by the SMF.</w:t>
      </w:r>
    </w:p>
    <w:p w14:paraId="3498535B" w14:textId="77777777" w:rsidR="007D6A92" w:rsidRDefault="007D6A92" w:rsidP="007D6A92">
      <w:r>
        <w:t>If an AF requests the PCF to report when the QoS targets can no longer (or can again) be fulfilled for a particular media flow, the PCF shall set the QNC indication in the corresponding PCC rule(s) that includes a GBR or delay critical GBR 5QI value and provision them together with the corresponding Policy Control Request Trigger to the SMF. At the time, the SMF notifies that GFBR can no longer (or can again) be guaranteed for a QoS Flow to which those PCC Rule(s) are bound, the PCF shall report to the AF the affected media flow and provides the indication that QoS targets can no longer (or can again) be fulfilled. If additional information is received with the notification from SMF (see clause 5.7.2.4 of TS 23.501 [2]), the PCF shall also provide to the AF the QoS reference parameter corresponding to the Alternative QoS parameter set referenced by the SMF. If the SMF has indicated that the lowest priority Alternative QoS parameter set cannot be fulfilled, the PCF shall indicate to the AF that the lowest priority QoS reference of the Alternative Service Requirements cannot be fulfilled.</w:t>
      </w:r>
    </w:p>
    <w:p w14:paraId="52C294E9" w14:textId="77777777" w:rsidR="007D6A92" w:rsidRDefault="007D6A92" w:rsidP="007D6A92">
      <w:r>
        <w:t>If the AF has subscribed to be notified of the QoS Monitoring information, the PCF further sends the QoS Monitoring report to the AF.</w:t>
      </w:r>
    </w:p>
    <w:p w14:paraId="0DD79A18" w14:textId="77777777" w:rsidR="007D6A92" w:rsidRDefault="007D6A92" w:rsidP="007D6A92">
      <w:r>
        <w:lastRenderedPageBreak/>
        <w:t>If an AF requests the PCF to report on the Out of credit event for the associated service data flow(s), the PCF shall inform the AF (when it gets informed by the SMF) that credit is no longer available for the services data flow(s) related to the AF session together with the applied termination action.</w:t>
      </w:r>
    </w:p>
    <w:p w14:paraId="233F5054" w14:textId="77777777" w:rsidR="007D6A92" w:rsidRDefault="007D6A92" w:rsidP="007D6A92">
      <w:r>
        <w:t>If an AF requests the PCF to report on the Reallocation of credit event for the associated service data flow(s), the PCF shall inform the AF (when it gets informed by the SMF) that credit has been reallocated after credit was no longer available and the termination action was applied for the service data flow(s) related to the AF session.</w:t>
      </w:r>
    </w:p>
    <w:p w14:paraId="4EF9768A" w14:textId="77777777" w:rsidR="007D6A92" w:rsidRDefault="007D6A92" w:rsidP="007D6A92">
      <w:r>
        <w:t>If an AF requests the PCF to report on the event of the 5GS Bridge information Notification, for the AF session, the PCF shall, request the SMF to report on the trigger of 5GS Bridge information available as described in the clause 6.1.3.5. Upon reception of the 5GS Bridge information, the PCF forwards this information to the TSN AF.</w:t>
      </w:r>
    </w:p>
    <w:p w14:paraId="534565AC" w14:textId="6E78AE3F" w:rsidR="007D6A92" w:rsidRDefault="007D6A92" w:rsidP="007D6A92">
      <w:r>
        <w:t xml:space="preserve">If the AF requests the PCF to report on the outcome of the service area coverage change, the PCF reports the outcome of the service area coverage change to the AF and notifies the current service area coverage to the AF. The subscription may also be implicit. In this case there may be bulk subscription, either for an Internal-Group-Id or for any UE. In order to prevent massive notifications to the AF, the request for any UE is associated to a specific Application </w:t>
      </w:r>
      <w:del w:id="49" w:author="Huawei" w:date="2021-04-25T11:47:00Z">
        <w:r w:rsidDel="007D6A92">
          <w:delText>Id</w:delText>
        </w:r>
      </w:del>
      <w:ins w:id="50" w:author="Huawei" w:date="2021-04-25T18:09:00Z">
        <w:r w:rsidR="00C72664">
          <w:t>I</w:t>
        </w:r>
      </w:ins>
      <w:ins w:id="51" w:author="Huawei" w:date="2021-04-25T11:47:00Z">
        <w:r>
          <w:t>dentifier</w:t>
        </w:r>
      </w:ins>
      <w:r>
        <w:t xml:space="preserve"> or DNN, S-NSSAI. For bulk subscription, when the AF request includes an expiration time, the PCF stops reporting to the AF when the expiration time is reached.</w:t>
      </w:r>
    </w:p>
    <w:p w14:paraId="285A53A6" w14:textId="77777777" w:rsidR="007D6A92" w:rsidRDefault="007D6A92" w:rsidP="007D6A92">
      <w:r>
        <w:t>A request to report Start of application traffic detection and Stop of application traffic detection triggers the reporting when the PCF receives start of application traffic detection event or stop of application traffic detection event from SMF. The reception of a subscription to this event triggers the setting of the corresponding Policy Control Request Trigger to SMF, if not already subscribed.</w:t>
      </w:r>
    </w:p>
    <w:p w14:paraId="42D46953" w14:textId="2C47CAD1" w:rsidR="007D6A92" w:rsidRDefault="007D6A92" w:rsidP="007D6A92">
      <w:r>
        <w:t>If an AF requests the PCF to report on the change of satellite backhaul, category (i.e. GEO, MEO, LEO, non-satellite) the PCF shall provide the corresponding Policy Control Request Trigger to the SMF to enable the report of the Change in Satellite backhaul category to the PCF. The PCF shall, upon reception of information about the Satellite backhaul category the user is currently using and upon indication of change of Satellite backhaul category, notify the AF on changes of the Satellite backhaul category and forward the information received from the SMF to the AF.</w:t>
      </w:r>
    </w:p>
    <w:p w14:paraId="2D27E763" w14:textId="77777777" w:rsidR="00F8237E" w:rsidRPr="007D6A92" w:rsidRDefault="00F8237E" w:rsidP="00F8237E"/>
    <w:p w14:paraId="593C80A7" w14:textId="74268FBD" w:rsidR="007D6A92" w:rsidRPr="00F8237E" w:rsidRDefault="00F8237E" w:rsidP="00F8237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Fifth</w:t>
      </w:r>
      <w:r w:rsidRPr="0042466D">
        <w:rPr>
          <w:rFonts w:ascii="Arial" w:hAnsi="Arial" w:cs="Arial"/>
          <w:color w:val="FF0000"/>
          <w:sz w:val="28"/>
          <w:szCs w:val="28"/>
          <w:lang w:val="en-US"/>
        </w:rPr>
        <w:t xml:space="preserve"> change * * * *</w:t>
      </w:r>
    </w:p>
    <w:p w14:paraId="3BC7ED79" w14:textId="77777777" w:rsidR="00F8237E" w:rsidRDefault="00F8237E" w:rsidP="00F8237E">
      <w:pPr>
        <w:pStyle w:val="Heading4"/>
      </w:pPr>
      <w:bookmarkStart w:id="52" w:name="_Toc68066590"/>
      <w:bookmarkStart w:id="53" w:name="_Toc51836906"/>
      <w:bookmarkStart w:id="54" w:name="_Toc47594277"/>
      <w:bookmarkStart w:id="55" w:name="_Toc45194865"/>
      <w:bookmarkStart w:id="56" w:name="_Toc37076415"/>
      <w:bookmarkStart w:id="57" w:name="_Toc36192684"/>
      <w:bookmarkStart w:id="58" w:name="_Toc27896516"/>
      <w:bookmarkStart w:id="59" w:name="_Toc19197363"/>
      <w:r>
        <w:t>6.2.1.2</w:t>
      </w:r>
      <w:r>
        <w:tab/>
        <w:t>Input for PCC decisions</w:t>
      </w:r>
      <w:bookmarkEnd w:id="52"/>
      <w:bookmarkEnd w:id="53"/>
      <w:bookmarkEnd w:id="54"/>
      <w:bookmarkEnd w:id="55"/>
      <w:bookmarkEnd w:id="56"/>
      <w:bookmarkEnd w:id="57"/>
      <w:bookmarkEnd w:id="58"/>
      <w:bookmarkEnd w:id="59"/>
    </w:p>
    <w:p w14:paraId="7FEE13D2" w14:textId="77777777" w:rsidR="00F8237E" w:rsidRDefault="00F8237E" w:rsidP="00F8237E">
      <w:r>
        <w:t>The PCF shall accept input for PCC decision-making from the SMF, the AMF, the CHF, the NWDAF if present, the UDR and if the AF is involved, from the AF, as well as the PCF may use its own predefined information. These different nodes should provide as much information as possible to the PCF. At the same time, the information below describes examples of the information provided. Depending on the particular scenario all the information may not be available or is already provided to the PCF.</w:t>
      </w:r>
    </w:p>
    <w:p w14:paraId="6B7B4976" w14:textId="77777777" w:rsidR="00F8237E" w:rsidRDefault="00F8237E" w:rsidP="00F8237E">
      <w:pPr>
        <w:keepNext/>
        <w:rPr>
          <w:rFonts w:eastAsia="SimSun"/>
          <w:lang w:eastAsia="zh-CN"/>
        </w:rPr>
      </w:pPr>
      <w:r>
        <w:rPr>
          <w:rFonts w:eastAsia="SimSun"/>
          <w:lang w:eastAsia="zh-CN"/>
        </w:rPr>
        <w:t>The AMF may provide the following information:</w:t>
      </w:r>
    </w:p>
    <w:p w14:paraId="73BE1C8A" w14:textId="77777777" w:rsidR="00F8237E" w:rsidRDefault="00F8237E" w:rsidP="00F8237E">
      <w:pPr>
        <w:pStyle w:val="B1"/>
      </w:pPr>
      <w:r>
        <w:t>-</w:t>
      </w:r>
      <w:r>
        <w:tab/>
        <w:t>SUPI;</w:t>
      </w:r>
    </w:p>
    <w:p w14:paraId="5F59D0E4" w14:textId="77777777" w:rsidR="00F8237E" w:rsidRDefault="00F8237E" w:rsidP="00F8237E">
      <w:pPr>
        <w:pStyle w:val="B1"/>
      </w:pPr>
      <w:r>
        <w:t>-</w:t>
      </w:r>
      <w:r>
        <w:tab/>
        <w:t>PEI of the UE;</w:t>
      </w:r>
    </w:p>
    <w:p w14:paraId="13AFB749" w14:textId="77777777" w:rsidR="00F8237E" w:rsidRDefault="00F8237E" w:rsidP="00F8237E">
      <w:pPr>
        <w:pStyle w:val="B1"/>
      </w:pPr>
      <w:r>
        <w:t>-</w:t>
      </w:r>
      <w:r>
        <w:tab/>
        <w:t>Location of the subscriber;</w:t>
      </w:r>
    </w:p>
    <w:p w14:paraId="57173A0B" w14:textId="77777777" w:rsidR="00F8237E" w:rsidRDefault="00F8237E" w:rsidP="00F8237E">
      <w:pPr>
        <w:pStyle w:val="B1"/>
      </w:pPr>
      <w:r>
        <w:t>-</w:t>
      </w:r>
      <w:r>
        <w:tab/>
        <w:t>Service Area Restrictions;</w:t>
      </w:r>
    </w:p>
    <w:p w14:paraId="311A9FA0" w14:textId="77777777" w:rsidR="00F8237E" w:rsidRDefault="00F8237E" w:rsidP="00F8237E">
      <w:pPr>
        <w:pStyle w:val="B1"/>
      </w:pPr>
      <w:r>
        <w:t>-</w:t>
      </w:r>
      <w:r>
        <w:tab/>
        <w:t>RFSP Index;</w:t>
      </w:r>
    </w:p>
    <w:p w14:paraId="656A789E" w14:textId="77777777" w:rsidR="00F8237E" w:rsidRDefault="00F8237E" w:rsidP="00F8237E">
      <w:pPr>
        <w:pStyle w:val="B1"/>
      </w:pPr>
      <w:r>
        <w:t>-</w:t>
      </w:r>
      <w:r>
        <w:tab/>
        <w:t>RAT Type;</w:t>
      </w:r>
    </w:p>
    <w:p w14:paraId="40A227C8" w14:textId="77777777" w:rsidR="00F8237E" w:rsidRDefault="00F8237E" w:rsidP="00F8237E">
      <w:pPr>
        <w:pStyle w:val="B1"/>
      </w:pPr>
      <w:r>
        <w:t>-</w:t>
      </w:r>
      <w:r>
        <w:tab/>
        <w:t>GPSI;</w:t>
      </w:r>
    </w:p>
    <w:p w14:paraId="27DCEA17" w14:textId="77777777" w:rsidR="00F8237E" w:rsidRDefault="00F8237E" w:rsidP="00F8237E">
      <w:pPr>
        <w:pStyle w:val="B1"/>
      </w:pPr>
      <w:r>
        <w:t>-</w:t>
      </w:r>
      <w:r>
        <w:tab/>
        <w:t>Access Type;</w:t>
      </w:r>
    </w:p>
    <w:p w14:paraId="610D444D" w14:textId="77777777" w:rsidR="00F8237E" w:rsidRDefault="00F8237E" w:rsidP="00F8237E">
      <w:pPr>
        <w:pStyle w:val="B1"/>
      </w:pPr>
      <w:r>
        <w:t>-</w:t>
      </w:r>
      <w:r>
        <w:tab/>
        <w:t>Serving Network identifier (PLMN ID or PLMN ID and NID, see clause 5.34 of TS 23.501 [2]);</w:t>
      </w:r>
    </w:p>
    <w:p w14:paraId="550236E8" w14:textId="77777777" w:rsidR="00F8237E" w:rsidRDefault="00F8237E" w:rsidP="00F8237E">
      <w:pPr>
        <w:pStyle w:val="B1"/>
      </w:pPr>
      <w:r>
        <w:t>-</w:t>
      </w:r>
      <w:r>
        <w:tab/>
        <w:t>Allowed NSSAI;</w:t>
      </w:r>
    </w:p>
    <w:p w14:paraId="51014290" w14:textId="77777777" w:rsidR="00F8237E" w:rsidRDefault="00F8237E" w:rsidP="00F8237E">
      <w:pPr>
        <w:pStyle w:val="B1"/>
      </w:pPr>
      <w:r>
        <w:t>-</w:t>
      </w:r>
      <w:r>
        <w:tab/>
        <w:t>UE time zone;</w:t>
      </w:r>
    </w:p>
    <w:p w14:paraId="386377D0" w14:textId="77777777" w:rsidR="00F8237E" w:rsidRDefault="00F8237E" w:rsidP="00F8237E">
      <w:pPr>
        <w:pStyle w:val="B1"/>
      </w:pPr>
      <w:r>
        <w:lastRenderedPageBreak/>
        <w:t>-</w:t>
      </w:r>
      <w:r>
        <w:tab/>
        <w:t>Subscribed UE-AMBR;</w:t>
      </w:r>
    </w:p>
    <w:p w14:paraId="5AF836CF" w14:textId="77777777" w:rsidR="00F8237E" w:rsidRDefault="00F8237E" w:rsidP="00F8237E">
      <w:pPr>
        <w:pStyle w:val="B1"/>
      </w:pPr>
      <w:r>
        <w:t>-</w:t>
      </w:r>
      <w:r>
        <w:tab/>
        <w:t xml:space="preserve">Mapping </w:t>
      </w:r>
      <w:proofErr w:type="gramStart"/>
      <w:r>
        <w:t>Of</w:t>
      </w:r>
      <w:proofErr w:type="gramEnd"/>
      <w:r>
        <w:t xml:space="preserve"> Allowed NSSAI;</w:t>
      </w:r>
    </w:p>
    <w:p w14:paraId="7F5B91A4" w14:textId="77777777" w:rsidR="00F8237E" w:rsidRDefault="00F8237E" w:rsidP="00F8237E">
      <w:pPr>
        <w:pStyle w:val="B1"/>
      </w:pPr>
      <w:r>
        <w:t>-</w:t>
      </w:r>
      <w:r>
        <w:tab/>
        <w:t>S-NSSAI for the PDU Session;</w:t>
      </w:r>
    </w:p>
    <w:p w14:paraId="76EF36BD" w14:textId="77777777" w:rsidR="00F8237E" w:rsidRDefault="00F8237E" w:rsidP="00F8237E">
      <w:pPr>
        <w:pStyle w:val="B1"/>
      </w:pPr>
      <w:r>
        <w:t>-</w:t>
      </w:r>
      <w:r>
        <w:tab/>
        <w:t>Requested DNN.</w:t>
      </w:r>
    </w:p>
    <w:p w14:paraId="5213DBBB" w14:textId="77777777" w:rsidR="00F8237E" w:rsidRDefault="00F8237E" w:rsidP="00F8237E">
      <w:pPr>
        <w:pStyle w:val="NO"/>
        <w:rPr>
          <w:lang w:eastAsia="zh-CN"/>
        </w:rPr>
      </w:pPr>
      <w:r>
        <w:t>NOTE 1:</w:t>
      </w:r>
      <w:r>
        <w:tab/>
        <w:t>The Access Type and RAT Type parameters should allow extension to include new types of accesses.</w:t>
      </w:r>
    </w:p>
    <w:p w14:paraId="5EE18480" w14:textId="77777777" w:rsidR="00F8237E" w:rsidRDefault="00F8237E" w:rsidP="00F8237E">
      <w:r>
        <w:t>The UE may provide the following information:</w:t>
      </w:r>
    </w:p>
    <w:p w14:paraId="0CA50E1A" w14:textId="77777777" w:rsidR="00F8237E" w:rsidRDefault="00F8237E" w:rsidP="00F8237E">
      <w:pPr>
        <w:pStyle w:val="B1"/>
        <w:rPr>
          <w:rFonts w:eastAsia="DengXian"/>
        </w:rPr>
      </w:pPr>
      <w:r>
        <w:rPr>
          <w:rFonts w:eastAsia="DengXian"/>
        </w:rPr>
        <w:t>-</w:t>
      </w:r>
      <w:r>
        <w:rPr>
          <w:rFonts w:eastAsia="DengXian"/>
        </w:rPr>
        <w:tab/>
      </w:r>
      <w:proofErr w:type="spellStart"/>
      <w:r>
        <w:rPr>
          <w:rFonts w:eastAsia="DengXian"/>
        </w:rPr>
        <w:t>OSId</w:t>
      </w:r>
      <w:proofErr w:type="spellEnd"/>
      <w:r>
        <w:rPr>
          <w:rFonts w:eastAsia="DengXian"/>
        </w:rPr>
        <w:t>;</w:t>
      </w:r>
    </w:p>
    <w:p w14:paraId="331AA8A1" w14:textId="77777777" w:rsidR="00F8237E" w:rsidRDefault="00F8237E" w:rsidP="00F8237E">
      <w:pPr>
        <w:pStyle w:val="B1"/>
        <w:rPr>
          <w:rFonts w:eastAsia="DengXian"/>
        </w:rPr>
      </w:pPr>
      <w:r>
        <w:rPr>
          <w:rFonts w:eastAsia="DengXian"/>
        </w:rPr>
        <w:t>-</w:t>
      </w:r>
      <w:r>
        <w:rPr>
          <w:rFonts w:eastAsia="DengXian"/>
        </w:rPr>
        <w:tab/>
        <w:t>List of PSIs;</w:t>
      </w:r>
    </w:p>
    <w:p w14:paraId="20C3F046" w14:textId="77777777" w:rsidR="00F8237E" w:rsidRDefault="00F8237E" w:rsidP="00F8237E">
      <w:pPr>
        <w:pStyle w:val="B1"/>
      </w:pPr>
      <w:r>
        <w:rPr>
          <w:rFonts w:eastAsia="DengXian"/>
        </w:rPr>
        <w:t>-</w:t>
      </w:r>
      <w:r>
        <w:rPr>
          <w:rFonts w:eastAsia="DengXian"/>
        </w:rPr>
        <w:tab/>
      </w:r>
      <w:r>
        <w:rPr>
          <w:noProof/>
        </w:rPr>
        <w:t>Indication</w:t>
      </w:r>
      <w:r>
        <w:t xml:space="preserve"> of UE support for ANDSP.</w:t>
      </w:r>
    </w:p>
    <w:p w14:paraId="17E5615C" w14:textId="77777777" w:rsidR="00F8237E" w:rsidRDefault="00F8237E" w:rsidP="00F8237E">
      <w:r>
        <w:t>The SMF may provide the following information:</w:t>
      </w:r>
    </w:p>
    <w:p w14:paraId="55D4B52D" w14:textId="77777777" w:rsidR="00F8237E" w:rsidRDefault="00F8237E" w:rsidP="00F8237E">
      <w:pPr>
        <w:pStyle w:val="B1"/>
      </w:pPr>
      <w:r>
        <w:t>-</w:t>
      </w:r>
      <w:r>
        <w:tab/>
        <w:t>SUPI;</w:t>
      </w:r>
    </w:p>
    <w:p w14:paraId="5C37665F" w14:textId="77777777" w:rsidR="00F8237E" w:rsidRDefault="00F8237E" w:rsidP="00F8237E">
      <w:pPr>
        <w:pStyle w:val="B1"/>
      </w:pPr>
      <w:r>
        <w:t>-</w:t>
      </w:r>
      <w:r>
        <w:tab/>
        <w:t>PEI of the UE;</w:t>
      </w:r>
    </w:p>
    <w:p w14:paraId="545F4159" w14:textId="77777777" w:rsidR="00F8237E" w:rsidRDefault="00F8237E" w:rsidP="00F8237E">
      <w:pPr>
        <w:pStyle w:val="B1"/>
      </w:pPr>
      <w:r>
        <w:t>-</w:t>
      </w:r>
      <w:r>
        <w:tab/>
        <w:t>IPv4 address of the UE;</w:t>
      </w:r>
    </w:p>
    <w:p w14:paraId="655AD051" w14:textId="77777777" w:rsidR="00F8237E" w:rsidRDefault="00F8237E" w:rsidP="00F8237E">
      <w:pPr>
        <w:pStyle w:val="B1"/>
        <w:rPr>
          <w:rFonts w:eastAsia="MS Mincho"/>
        </w:rPr>
      </w:pPr>
      <w:r>
        <w:t>-</w:t>
      </w:r>
      <w:r>
        <w:tab/>
        <w:t>IPv6 network prefix assigned to the UE;</w:t>
      </w:r>
    </w:p>
    <w:p w14:paraId="67F69D39" w14:textId="77777777" w:rsidR="00F8237E" w:rsidRDefault="00F8237E" w:rsidP="00F8237E">
      <w:pPr>
        <w:pStyle w:val="B1"/>
      </w:pPr>
      <w:r>
        <w:t>-</w:t>
      </w:r>
      <w:r>
        <w:tab/>
        <w:t>Default 5QI and default ARP;</w:t>
      </w:r>
    </w:p>
    <w:p w14:paraId="7AFA7FD3" w14:textId="77777777" w:rsidR="00F8237E" w:rsidRDefault="00F8237E" w:rsidP="00F8237E">
      <w:pPr>
        <w:pStyle w:val="B1"/>
      </w:pPr>
      <w:r>
        <w:t>-</w:t>
      </w:r>
      <w:r>
        <w:tab/>
        <w:t>Request type (initial, modification, etc.);</w:t>
      </w:r>
    </w:p>
    <w:p w14:paraId="7706C5F9" w14:textId="77777777" w:rsidR="00F8237E" w:rsidRDefault="00F8237E" w:rsidP="00F8237E">
      <w:pPr>
        <w:pStyle w:val="B1"/>
      </w:pPr>
      <w:r>
        <w:t>-</w:t>
      </w:r>
      <w:r>
        <w:tab/>
        <w:t>Type of PDU Session (IPv4, IPv6, IPv4v6, Ethernet, Unstructured);</w:t>
      </w:r>
    </w:p>
    <w:p w14:paraId="59E5D944" w14:textId="77777777" w:rsidR="00F8237E" w:rsidRDefault="00F8237E" w:rsidP="00F8237E">
      <w:pPr>
        <w:pStyle w:val="B1"/>
      </w:pPr>
      <w:r>
        <w:t>-</w:t>
      </w:r>
      <w:r>
        <w:tab/>
        <w:t>Access Type;</w:t>
      </w:r>
    </w:p>
    <w:p w14:paraId="61CCF0A0" w14:textId="77777777" w:rsidR="00F8237E" w:rsidRDefault="00F8237E" w:rsidP="00F8237E">
      <w:pPr>
        <w:pStyle w:val="B1"/>
        <w:rPr>
          <w:rFonts w:eastAsia="SimSun"/>
          <w:lang w:eastAsia="zh-CN"/>
        </w:rPr>
      </w:pPr>
      <w:r>
        <w:rPr>
          <w:rFonts w:eastAsia="SimSun"/>
          <w:lang w:eastAsia="zh-CN"/>
        </w:rPr>
        <w:t>-</w:t>
      </w:r>
      <w:r>
        <w:rPr>
          <w:rFonts w:eastAsia="SimSun"/>
          <w:lang w:eastAsia="zh-CN"/>
        </w:rPr>
        <w:tab/>
        <w:t>RAT Type;</w:t>
      </w:r>
    </w:p>
    <w:p w14:paraId="0E380BAF" w14:textId="77777777" w:rsidR="00F8237E" w:rsidRDefault="00F8237E" w:rsidP="00F8237E">
      <w:pPr>
        <w:pStyle w:val="B1"/>
        <w:rPr>
          <w:rFonts w:eastAsia="SimSun"/>
          <w:lang w:eastAsia="zh-CN"/>
        </w:rPr>
      </w:pPr>
      <w:r>
        <w:rPr>
          <w:rFonts w:eastAsia="SimSun"/>
          <w:lang w:eastAsia="zh-CN"/>
        </w:rPr>
        <w:t>-</w:t>
      </w:r>
      <w:r>
        <w:rPr>
          <w:rFonts w:eastAsia="SimSun"/>
          <w:lang w:eastAsia="zh-CN"/>
        </w:rPr>
        <w:tab/>
        <w:t>GPSI;</w:t>
      </w:r>
    </w:p>
    <w:p w14:paraId="1724FF16" w14:textId="77777777" w:rsidR="00F8237E" w:rsidRDefault="00F8237E" w:rsidP="00F8237E">
      <w:pPr>
        <w:pStyle w:val="B1"/>
        <w:rPr>
          <w:rFonts w:eastAsia="SimSun"/>
          <w:lang w:eastAsia="zh-CN"/>
        </w:rPr>
      </w:pPr>
      <w:r>
        <w:rPr>
          <w:rFonts w:eastAsia="SimSun"/>
          <w:lang w:eastAsia="zh-CN"/>
        </w:rPr>
        <w:t>-</w:t>
      </w:r>
      <w:r>
        <w:rPr>
          <w:rFonts w:eastAsia="SimSun"/>
          <w:lang w:eastAsia="zh-CN"/>
        </w:rPr>
        <w:tab/>
        <w:t>Internal-Group Identifier;</w:t>
      </w:r>
    </w:p>
    <w:p w14:paraId="015A9F8D" w14:textId="77777777" w:rsidR="00F8237E" w:rsidRDefault="00F8237E" w:rsidP="00F8237E">
      <w:pPr>
        <w:pStyle w:val="B1"/>
      </w:pPr>
      <w:r>
        <w:t>-</w:t>
      </w:r>
      <w:r>
        <w:tab/>
        <w:t>Location of the subscriber;</w:t>
      </w:r>
    </w:p>
    <w:p w14:paraId="0CA78C50" w14:textId="77777777" w:rsidR="00F8237E" w:rsidRDefault="00F8237E" w:rsidP="00F8237E">
      <w:pPr>
        <w:pStyle w:val="B1"/>
        <w:rPr>
          <w:lang w:eastAsia="zh-CN"/>
        </w:rPr>
      </w:pPr>
      <w:r>
        <w:rPr>
          <w:lang w:eastAsia="zh-CN"/>
        </w:rPr>
        <w:t>-</w:t>
      </w:r>
      <w:r>
        <w:rPr>
          <w:lang w:eastAsia="zh-CN"/>
        </w:rPr>
        <w:tab/>
        <w:t>S-NSSAI;</w:t>
      </w:r>
    </w:p>
    <w:p w14:paraId="12BE935C" w14:textId="77777777" w:rsidR="00F8237E" w:rsidRDefault="00F8237E" w:rsidP="00F8237E">
      <w:pPr>
        <w:pStyle w:val="B1"/>
        <w:rPr>
          <w:lang w:eastAsia="zh-CN"/>
        </w:rPr>
      </w:pPr>
      <w:r>
        <w:rPr>
          <w:lang w:eastAsia="zh-CN"/>
        </w:rPr>
        <w:t>-</w:t>
      </w:r>
      <w:r>
        <w:rPr>
          <w:lang w:eastAsia="zh-CN"/>
        </w:rPr>
        <w:tab/>
        <w:t>NSI-ID (if available);</w:t>
      </w:r>
    </w:p>
    <w:p w14:paraId="3427FB8A" w14:textId="77777777" w:rsidR="00F8237E" w:rsidRDefault="00F8237E" w:rsidP="00F8237E">
      <w:pPr>
        <w:pStyle w:val="B1"/>
        <w:rPr>
          <w:lang w:eastAsia="zh-CN"/>
        </w:rPr>
      </w:pPr>
      <w:r>
        <w:rPr>
          <w:lang w:eastAsia="zh-CN"/>
        </w:rPr>
        <w:t>-</w:t>
      </w:r>
      <w:r>
        <w:rPr>
          <w:lang w:eastAsia="zh-CN"/>
        </w:rPr>
        <w:tab/>
        <w:t>DNN;</w:t>
      </w:r>
    </w:p>
    <w:p w14:paraId="7CE9A76C" w14:textId="77777777" w:rsidR="00F8237E" w:rsidRDefault="00F8237E" w:rsidP="00F8237E">
      <w:pPr>
        <w:pStyle w:val="B1"/>
      </w:pPr>
      <w:r>
        <w:t>-</w:t>
      </w:r>
      <w:r>
        <w:tab/>
        <w:t>Serving Network identifier (PLMN ID or PLMN ID and NID, see clause 5.34 of TS 23.501 [2]);</w:t>
      </w:r>
    </w:p>
    <w:p w14:paraId="2AC8CAF7" w14:textId="168E42B6" w:rsidR="00F8237E" w:rsidRDefault="00F8237E" w:rsidP="00F8237E">
      <w:pPr>
        <w:pStyle w:val="B1"/>
      </w:pPr>
      <w:r>
        <w:t>-</w:t>
      </w:r>
      <w:r>
        <w:tab/>
      </w:r>
      <w:r>
        <w:rPr>
          <w:noProof/>
        </w:rPr>
        <w:t>Application</w:t>
      </w:r>
      <w:r>
        <w:t xml:space="preserve"> </w:t>
      </w:r>
      <w:ins w:id="60" w:author="Huawei" w:date="2021-04-25T18:10:00Z">
        <w:r w:rsidR="00C72664">
          <w:t>I</w:t>
        </w:r>
      </w:ins>
      <w:del w:id="61" w:author="Huawei" w:date="2021-04-25T18:10:00Z">
        <w:r w:rsidDel="00C72664">
          <w:delText>i</w:delText>
        </w:r>
      </w:del>
      <w:r>
        <w:t>dentifier;</w:t>
      </w:r>
    </w:p>
    <w:p w14:paraId="741F372D" w14:textId="77777777" w:rsidR="00F8237E" w:rsidRDefault="00F8237E" w:rsidP="00F8237E">
      <w:pPr>
        <w:pStyle w:val="B1"/>
      </w:pPr>
      <w:r>
        <w:t>-</w:t>
      </w:r>
      <w:r>
        <w:tab/>
        <w:t>Allocated application instance identifier;</w:t>
      </w:r>
    </w:p>
    <w:p w14:paraId="6C94A431" w14:textId="77777777" w:rsidR="00F8237E" w:rsidRDefault="00F8237E" w:rsidP="00F8237E">
      <w:pPr>
        <w:pStyle w:val="B1"/>
      </w:pPr>
      <w:r>
        <w:t>-</w:t>
      </w:r>
      <w:r>
        <w:tab/>
        <w:t>Detected service data flow descriptions;</w:t>
      </w:r>
    </w:p>
    <w:p w14:paraId="1D6BECE8" w14:textId="77777777" w:rsidR="00F8237E" w:rsidRDefault="00F8237E" w:rsidP="00F8237E">
      <w:pPr>
        <w:pStyle w:val="B1"/>
      </w:pPr>
      <w:r>
        <w:t>-</w:t>
      </w:r>
      <w:r>
        <w:tab/>
        <w:t xml:space="preserve">UE support of reflective </w:t>
      </w:r>
      <w:r>
        <w:rPr>
          <w:noProof/>
        </w:rPr>
        <w:t>QoS</w:t>
      </w:r>
      <w:r>
        <w:t xml:space="preserve"> (as defined in clause 5.7.5.1 of TS 23.501 [2]);</w:t>
      </w:r>
    </w:p>
    <w:p w14:paraId="506C328F" w14:textId="77777777" w:rsidR="00F8237E" w:rsidRDefault="00F8237E" w:rsidP="00F8237E">
      <w:pPr>
        <w:pStyle w:val="B1"/>
      </w:pPr>
      <w:r>
        <w:t>-</w:t>
      </w:r>
      <w:r>
        <w:tab/>
        <w:t>Number of supported packet filters for signalled QoS rules for the PDU Session (indicated by the UE as defined in clause 5.7.1.4 of TS 23.501 [2]);</w:t>
      </w:r>
    </w:p>
    <w:p w14:paraId="61DC6D37" w14:textId="77777777" w:rsidR="00F8237E" w:rsidRDefault="00F8237E" w:rsidP="00F8237E">
      <w:pPr>
        <w:pStyle w:val="B1"/>
      </w:pPr>
      <w:r>
        <w:t>-</w:t>
      </w:r>
      <w:r>
        <w:tab/>
        <w:t>3GPP PS Data Off status;</w:t>
      </w:r>
    </w:p>
    <w:p w14:paraId="6056CBF1" w14:textId="77777777" w:rsidR="00F8237E" w:rsidRDefault="00F8237E" w:rsidP="00F8237E">
      <w:pPr>
        <w:pStyle w:val="B1"/>
      </w:pPr>
      <w:r>
        <w:t>-</w:t>
      </w:r>
      <w:r>
        <w:tab/>
        <w:t>DN Authorization Profile Index (see clause 5.6.6 of TS 23.501 [2]);</w:t>
      </w:r>
    </w:p>
    <w:p w14:paraId="7CDACB24" w14:textId="77777777" w:rsidR="00F8237E" w:rsidRDefault="00F8237E" w:rsidP="00F8237E">
      <w:pPr>
        <w:pStyle w:val="B1"/>
      </w:pPr>
      <w:r>
        <w:t>-</w:t>
      </w:r>
      <w:r>
        <w:tab/>
        <w:t>DN authorized Session AMBR (see clause 5.6.6 of TS 23.501 [2]).</w:t>
      </w:r>
    </w:p>
    <w:p w14:paraId="70B0282D" w14:textId="77777777" w:rsidR="00F8237E" w:rsidRDefault="00F8237E" w:rsidP="00F8237E">
      <w:pPr>
        <w:pStyle w:val="B1"/>
      </w:pPr>
      <w:r>
        <w:lastRenderedPageBreak/>
        <w:t>-</w:t>
      </w:r>
      <w:r>
        <w:tab/>
        <w:t>Satellite category backhaul information.</w:t>
      </w:r>
    </w:p>
    <w:p w14:paraId="3102292E" w14:textId="77777777" w:rsidR="00F8237E" w:rsidRDefault="00F8237E" w:rsidP="00F8237E">
      <w:pPr>
        <w:keepNext/>
      </w:pPr>
      <w:r>
        <w:t>The UDR may provide the information</w:t>
      </w:r>
      <w:r>
        <w:rPr>
          <w:lang w:eastAsia="zh-CN"/>
        </w:rPr>
        <w:t xml:space="preserve"> for a subscriber connecting to a specific DNN and S-NSSAI, as described in the clause </w:t>
      </w:r>
      <w:r>
        <w:t>6.2.1.</w:t>
      </w:r>
      <w:r>
        <w:rPr>
          <w:lang w:eastAsia="zh-CN"/>
        </w:rPr>
        <w:t>3.</w:t>
      </w:r>
    </w:p>
    <w:p w14:paraId="3AF293AA" w14:textId="77777777" w:rsidR="00F8237E" w:rsidRDefault="00F8237E" w:rsidP="00F8237E">
      <w:r>
        <w:t>The UDR may provide the following policy information related to an ASP:</w:t>
      </w:r>
    </w:p>
    <w:p w14:paraId="0717C551" w14:textId="77777777" w:rsidR="00F8237E" w:rsidRDefault="00F8237E" w:rsidP="00F8237E">
      <w:pPr>
        <w:pStyle w:val="B1"/>
      </w:pPr>
      <w:r>
        <w:t>-</w:t>
      </w:r>
      <w:r>
        <w:tab/>
        <w:t>The ASP identifier;</w:t>
      </w:r>
    </w:p>
    <w:p w14:paraId="35F95EC3" w14:textId="77777777" w:rsidR="00F8237E" w:rsidRDefault="00F8237E" w:rsidP="00F8237E">
      <w:pPr>
        <w:pStyle w:val="B1"/>
        <w:rPr>
          <w:rFonts w:eastAsia="MS Mincho"/>
        </w:rPr>
      </w:pPr>
      <w:r>
        <w:t>-</w:t>
      </w:r>
      <w:r>
        <w:tab/>
        <w:t>A transfer policy together with a Background Data Transfer Reference ID, the volume of data to be transferred per UE, the expected amount of UEs.</w:t>
      </w:r>
    </w:p>
    <w:p w14:paraId="3AB52A5E" w14:textId="77777777" w:rsidR="00F8237E" w:rsidRDefault="00F8237E" w:rsidP="00F8237E">
      <w:pPr>
        <w:pStyle w:val="NO"/>
        <w:rPr>
          <w:rFonts w:eastAsia="MS Mincho"/>
        </w:rPr>
      </w:pPr>
      <w:r>
        <w:rPr>
          <w:rFonts w:eastAsia="MS Mincho"/>
        </w:rPr>
        <w:t>NOTE </w:t>
      </w:r>
      <w:r>
        <w:rPr>
          <w:rFonts w:eastAsia="MS Mincho"/>
          <w:lang w:val="en-US"/>
        </w:rPr>
        <w:t>2</w:t>
      </w:r>
      <w:r>
        <w:rPr>
          <w:rFonts w:eastAsia="MS Mincho"/>
        </w:rPr>
        <w:t>:</w:t>
      </w:r>
      <w:r>
        <w:rPr>
          <w:rFonts w:eastAsia="MS Mincho"/>
        </w:rPr>
        <w:tab/>
        <w:t>The information related with AF influence on traffic routing may be provided by UDR when the UDR serving the NEF is deployed and stores the application request.</w:t>
      </w:r>
    </w:p>
    <w:p w14:paraId="53273595" w14:textId="77777777" w:rsidR="00F8237E" w:rsidRDefault="00F8237E" w:rsidP="00F8237E">
      <w:r>
        <w:t>The UDR may provide the service specific information as defined in clause 4.15.6.7 of TS 23.502 [3].</w:t>
      </w:r>
    </w:p>
    <w:p w14:paraId="223F8260" w14:textId="77777777" w:rsidR="00F8237E" w:rsidRDefault="00F8237E" w:rsidP="00F8237E">
      <w:r>
        <w:t>The AF, if involved, may provide the following application session related information directly or via NEF, e.g. based on SIP and SDP:</w:t>
      </w:r>
    </w:p>
    <w:p w14:paraId="79797044" w14:textId="77777777" w:rsidR="00F8237E" w:rsidRDefault="00F8237E" w:rsidP="00F8237E">
      <w:pPr>
        <w:pStyle w:val="B1"/>
      </w:pPr>
      <w:r>
        <w:t>-</w:t>
      </w:r>
      <w:r>
        <w:tab/>
        <w:t>Subscriber Identifier;</w:t>
      </w:r>
    </w:p>
    <w:p w14:paraId="42D4E746" w14:textId="77777777" w:rsidR="00F8237E" w:rsidRDefault="00F8237E" w:rsidP="00F8237E">
      <w:pPr>
        <w:pStyle w:val="B1"/>
      </w:pPr>
      <w:r>
        <w:t>-</w:t>
      </w:r>
      <w:r>
        <w:tab/>
        <w:t>IP address of the UE;</w:t>
      </w:r>
    </w:p>
    <w:p w14:paraId="7CB94AF5" w14:textId="77777777" w:rsidR="00F8237E" w:rsidRDefault="00F8237E" w:rsidP="00F8237E">
      <w:pPr>
        <w:pStyle w:val="B1"/>
      </w:pPr>
      <w:r>
        <w:t>-</w:t>
      </w:r>
      <w:r>
        <w:tab/>
        <w:t>Media Type;</w:t>
      </w:r>
    </w:p>
    <w:p w14:paraId="6B7D93BC" w14:textId="77777777" w:rsidR="00F8237E" w:rsidRDefault="00F8237E" w:rsidP="00F8237E">
      <w:pPr>
        <w:pStyle w:val="B1"/>
      </w:pPr>
      <w:r>
        <w:t>-</w:t>
      </w:r>
      <w:r>
        <w:tab/>
        <w:t>Media Format, e.g. media format sub-field of the media announcement and all other parameter information (a= lines) associated with the media format;</w:t>
      </w:r>
    </w:p>
    <w:p w14:paraId="4B998184" w14:textId="77777777" w:rsidR="00F8237E" w:rsidRDefault="00F8237E" w:rsidP="00F8237E">
      <w:pPr>
        <w:pStyle w:val="B1"/>
      </w:pPr>
      <w:r>
        <w:t>-</w:t>
      </w:r>
      <w:r>
        <w:tab/>
        <w:t>Bandwidth;</w:t>
      </w:r>
    </w:p>
    <w:p w14:paraId="5B0A8649" w14:textId="77777777" w:rsidR="00F8237E" w:rsidRDefault="00F8237E" w:rsidP="00F8237E">
      <w:pPr>
        <w:pStyle w:val="B1"/>
      </w:pPr>
      <w:r>
        <w:t>-</w:t>
      </w:r>
      <w:r>
        <w:tab/>
        <w:t>Sponsored data connectivity information;</w:t>
      </w:r>
    </w:p>
    <w:p w14:paraId="3DCE767C" w14:textId="77777777" w:rsidR="00F8237E" w:rsidRDefault="00F8237E" w:rsidP="00F8237E">
      <w:pPr>
        <w:pStyle w:val="B1"/>
      </w:pPr>
      <w:r>
        <w:t>-</w:t>
      </w:r>
      <w:r>
        <w:tab/>
        <w:t xml:space="preserve">Flow description, </w:t>
      </w:r>
      <w:bookmarkStart w:id="62" w:name="OLE_LINK12"/>
      <w:r>
        <w:t>e.g. source and destination IP address and port numbers and the protocol;</w:t>
      </w:r>
      <w:bookmarkEnd w:id="62"/>
    </w:p>
    <w:p w14:paraId="66762F1E" w14:textId="092DB97C" w:rsidR="00D96EE2" w:rsidRDefault="00F8237E" w:rsidP="00D96EE2">
      <w:pPr>
        <w:pStyle w:val="B1"/>
        <w:rPr>
          <w:ins w:id="63" w:author="Huawei" w:date="2021-04-28T17:48:00Z"/>
        </w:rPr>
      </w:pPr>
      <w:r>
        <w:t>-</w:t>
      </w:r>
      <w:r>
        <w:tab/>
        <w:t xml:space="preserve">AF application </w:t>
      </w:r>
      <w:proofErr w:type="gramStart"/>
      <w:r>
        <w:t>identifier;</w:t>
      </w:r>
      <w:proofErr w:type="gramEnd"/>
    </w:p>
    <w:p w14:paraId="687F8C90" w14:textId="2A3BA798" w:rsidR="00D96EE2" w:rsidRPr="00D96EE2" w:rsidDel="00F172B7" w:rsidRDefault="00D96EE2" w:rsidP="00D96EE2">
      <w:pPr>
        <w:pStyle w:val="B1"/>
        <w:rPr>
          <w:del w:id="64" w:author="Ericsson User" w:date="2021-05-18T11:17:00Z"/>
        </w:rPr>
      </w:pPr>
      <w:ins w:id="65" w:author="Huawei" w:date="2021-04-28T17:49:00Z">
        <w:del w:id="66" w:author="Ericsson User" w:date="2021-05-18T11:17:00Z">
          <w:r w:rsidDel="00F172B7">
            <w:delText>-</w:delText>
          </w:r>
          <w:r w:rsidDel="00F172B7">
            <w:tab/>
            <w:delText>AF Identifier;</w:delText>
          </w:r>
        </w:del>
      </w:ins>
    </w:p>
    <w:p w14:paraId="1F90A1D8" w14:textId="77777777" w:rsidR="00F8237E" w:rsidRDefault="00F8237E" w:rsidP="00F8237E">
      <w:pPr>
        <w:pStyle w:val="B1"/>
      </w:pPr>
      <w:r>
        <w:t>-</w:t>
      </w:r>
      <w:r>
        <w:tab/>
        <w:t>AF-Service-Identifier, or alternatively, DNN and possibly S-</w:t>
      </w:r>
      <w:proofErr w:type="gramStart"/>
      <w:r>
        <w:t>NSSAI;</w:t>
      </w:r>
      <w:proofErr w:type="gramEnd"/>
    </w:p>
    <w:p w14:paraId="0A9DA055" w14:textId="77777777" w:rsidR="00F8237E" w:rsidRDefault="00F8237E" w:rsidP="00F8237E">
      <w:pPr>
        <w:pStyle w:val="B1"/>
      </w:pPr>
      <w:r>
        <w:t>-</w:t>
      </w:r>
      <w:r>
        <w:tab/>
        <w:t>AF Communication Service Identifier (e.g. IMS Communication Service Identifier), UE provided via AF;</w:t>
      </w:r>
    </w:p>
    <w:p w14:paraId="5C1C8D95" w14:textId="77777777" w:rsidR="00F8237E" w:rsidRDefault="00F8237E" w:rsidP="00F8237E">
      <w:pPr>
        <w:pStyle w:val="B1"/>
      </w:pPr>
      <w:r>
        <w:t>-</w:t>
      </w:r>
      <w:r>
        <w:tab/>
        <w:t>AF Application Event Identifier;</w:t>
      </w:r>
    </w:p>
    <w:p w14:paraId="4E706984" w14:textId="77777777" w:rsidR="00F8237E" w:rsidRDefault="00F8237E" w:rsidP="00F8237E">
      <w:pPr>
        <w:pStyle w:val="B1"/>
      </w:pPr>
      <w:r>
        <w:t>-</w:t>
      </w:r>
      <w:r>
        <w:tab/>
        <w:t>AF Record Information;</w:t>
      </w:r>
    </w:p>
    <w:p w14:paraId="498CC55E" w14:textId="77777777" w:rsidR="00F8237E" w:rsidRDefault="00F8237E" w:rsidP="00F8237E">
      <w:pPr>
        <w:pStyle w:val="B1"/>
      </w:pPr>
      <w:r>
        <w:t>-</w:t>
      </w:r>
      <w:r>
        <w:tab/>
        <w:t>Flow status (for gating decision);</w:t>
      </w:r>
    </w:p>
    <w:p w14:paraId="387C8DE0" w14:textId="77777777" w:rsidR="00F8237E" w:rsidRDefault="00F8237E" w:rsidP="00F8237E">
      <w:pPr>
        <w:pStyle w:val="B1"/>
      </w:pPr>
      <w:r>
        <w:t>-</w:t>
      </w:r>
      <w:r>
        <w:tab/>
        <w:t>Priority indicator, which may be used by the PCF to guarantee service for an application session of a higher relative priority;</w:t>
      </w:r>
    </w:p>
    <w:p w14:paraId="1D5BA557" w14:textId="77777777" w:rsidR="00F8237E" w:rsidRDefault="00F8237E" w:rsidP="00F8237E">
      <w:pPr>
        <w:pStyle w:val="NO"/>
      </w:pPr>
      <w:r>
        <w:t>NOTE </w:t>
      </w:r>
      <w:r>
        <w:rPr>
          <w:lang w:val="en-US"/>
        </w:rPr>
        <w:t>3</w:t>
      </w:r>
      <w:r>
        <w:t>:</w:t>
      </w:r>
      <w:r>
        <w:tab/>
        <w:t>The AF Priority information represents session/application priority and is separate from the MPS 5GS Priority indicator.</w:t>
      </w:r>
    </w:p>
    <w:p w14:paraId="5FE2C1B6" w14:textId="77777777" w:rsidR="00F8237E" w:rsidRDefault="00F8237E" w:rsidP="00F8237E">
      <w:pPr>
        <w:pStyle w:val="B1"/>
      </w:pPr>
      <w:r>
        <w:t>-</w:t>
      </w:r>
      <w:r>
        <w:tab/>
        <w:t>Emergency indicator;</w:t>
      </w:r>
    </w:p>
    <w:p w14:paraId="192E4B6C" w14:textId="77777777" w:rsidR="00F8237E" w:rsidRDefault="00F8237E" w:rsidP="00F8237E">
      <w:pPr>
        <w:pStyle w:val="B1"/>
      </w:pPr>
      <w:r>
        <w:t>-</w:t>
      </w:r>
      <w:r>
        <w:tab/>
        <w:t>Application service provider;</w:t>
      </w:r>
    </w:p>
    <w:p w14:paraId="20101BB8" w14:textId="77777777" w:rsidR="00F8237E" w:rsidRDefault="00F8237E" w:rsidP="00F8237E">
      <w:pPr>
        <w:pStyle w:val="B1"/>
      </w:pPr>
      <w:r>
        <w:t>-</w:t>
      </w:r>
      <w:r>
        <w:tab/>
        <w:t>DNAI;</w:t>
      </w:r>
    </w:p>
    <w:p w14:paraId="25041F23" w14:textId="77777777" w:rsidR="00F8237E" w:rsidRDefault="00F8237E" w:rsidP="00F8237E">
      <w:pPr>
        <w:pStyle w:val="B1"/>
      </w:pPr>
      <w:r>
        <w:t>-</w:t>
      </w:r>
      <w:r>
        <w:tab/>
        <w:t>Information about the N6 traffic routing requirements;</w:t>
      </w:r>
    </w:p>
    <w:p w14:paraId="2A2B4B85" w14:textId="77777777" w:rsidR="00F8237E" w:rsidRDefault="00F8237E" w:rsidP="00F8237E">
      <w:pPr>
        <w:pStyle w:val="B1"/>
      </w:pPr>
      <w:r>
        <w:t>-</w:t>
      </w:r>
      <w:r>
        <w:tab/>
        <w:t>GPSI;</w:t>
      </w:r>
    </w:p>
    <w:p w14:paraId="59FD03EF" w14:textId="77777777" w:rsidR="00F8237E" w:rsidRDefault="00F8237E" w:rsidP="00F8237E">
      <w:pPr>
        <w:pStyle w:val="B1"/>
      </w:pPr>
      <w:r>
        <w:t>-</w:t>
      </w:r>
      <w:r>
        <w:tab/>
        <w:t>Internal-Group Identifier;</w:t>
      </w:r>
    </w:p>
    <w:p w14:paraId="5A8CC0C3" w14:textId="77777777" w:rsidR="00F8237E" w:rsidRDefault="00F8237E" w:rsidP="00F8237E">
      <w:pPr>
        <w:pStyle w:val="B1"/>
      </w:pPr>
      <w:r>
        <w:t>-</w:t>
      </w:r>
      <w:r>
        <w:tab/>
        <w:t>Temporal validity condition;</w:t>
      </w:r>
    </w:p>
    <w:p w14:paraId="64CBE9FB" w14:textId="77777777" w:rsidR="00F8237E" w:rsidRDefault="00F8237E" w:rsidP="00F8237E">
      <w:pPr>
        <w:pStyle w:val="B1"/>
      </w:pPr>
      <w:r>
        <w:lastRenderedPageBreak/>
        <w:t>-</w:t>
      </w:r>
      <w:r>
        <w:tab/>
        <w:t>Spatial validity condition;</w:t>
      </w:r>
    </w:p>
    <w:p w14:paraId="7DDC26A9" w14:textId="77777777" w:rsidR="00F8237E" w:rsidRDefault="00F8237E" w:rsidP="00F8237E">
      <w:pPr>
        <w:pStyle w:val="B1"/>
      </w:pPr>
      <w:r>
        <w:t>-</w:t>
      </w:r>
      <w:r>
        <w:tab/>
        <w:t>AF subscription for early and/or late notifications about UP management events;</w:t>
      </w:r>
    </w:p>
    <w:p w14:paraId="01C4117E" w14:textId="77777777" w:rsidR="00F8237E" w:rsidRDefault="00F8237E" w:rsidP="00F8237E">
      <w:pPr>
        <w:pStyle w:val="B1"/>
        <w:rPr>
          <w:rFonts w:eastAsia="MS Mincho"/>
        </w:rPr>
      </w:pPr>
      <w:r>
        <w:t>-</w:t>
      </w:r>
      <w:r>
        <w:tab/>
        <w:t>AF transaction identifier;</w:t>
      </w:r>
    </w:p>
    <w:p w14:paraId="59DFB80F" w14:textId="77777777" w:rsidR="00F8237E" w:rsidRDefault="00F8237E" w:rsidP="00F8237E">
      <w:pPr>
        <w:pStyle w:val="B1"/>
      </w:pPr>
      <w:r>
        <w:t>-</w:t>
      </w:r>
      <w:r>
        <w:tab/>
        <w:t>TSN QoS information as described in clause 6.1.3.23;</w:t>
      </w:r>
    </w:p>
    <w:p w14:paraId="76A4F482" w14:textId="77777777" w:rsidR="00F8237E" w:rsidRDefault="00F8237E" w:rsidP="00F8237E">
      <w:pPr>
        <w:pStyle w:val="B1"/>
      </w:pPr>
      <w:r>
        <w:t>-</w:t>
      </w:r>
      <w:r>
        <w:tab/>
        <w:t>QoS information to be monitored;</w:t>
      </w:r>
    </w:p>
    <w:p w14:paraId="314526FF" w14:textId="77777777" w:rsidR="00F8237E" w:rsidRDefault="00F8237E" w:rsidP="00F8237E">
      <w:pPr>
        <w:pStyle w:val="B1"/>
      </w:pPr>
      <w:r>
        <w:t>-</w:t>
      </w:r>
      <w:r>
        <w:tab/>
        <w:t>Service coverage area;</w:t>
      </w:r>
    </w:p>
    <w:p w14:paraId="44F5E392" w14:textId="77777777" w:rsidR="00F8237E" w:rsidRDefault="00F8237E" w:rsidP="00F8237E">
      <w:pPr>
        <w:pStyle w:val="B1"/>
      </w:pPr>
      <w:r>
        <w:t>-</w:t>
      </w:r>
      <w:r>
        <w:tab/>
        <w:t>Indication that high throughput is desired;</w:t>
      </w:r>
    </w:p>
    <w:p w14:paraId="28283733" w14:textId="77777777" w:rsidR="00F8237E" w:rsidRDefault="00F8237E" w:rsidP="00F8237E">
      <w:pPr>
        <w:pStyle w:val="B1"/>
      </w:pPr>
      <w:r>
        <w:t>-</w:t>
      </w:r>
      <w:r>
        <w:tab/>
        <w:t>Reporting frequency.</w:t>
      </w:r>
    </w:p>
    <w:p w14:paraId="29DA6D3B" w14:textId="77777777" w:rsidR="00F8237E" w:rsidRDefault="00F8237E" w:rsidP="00F8237E">
      <w:r>
        <w:t>The AF may provide the following BDT related information via NEF:</w:t>
      </w:r>
    </w:p>
    <w:p w14:paraId="3B9D31C6" w14:textId="77777777" w:rsidR="00F8237E" w:rsidRDefault="00F8237E" w:rsidP="00F8237E">
      <w:pPr>
        <w:pStyle w:val="B1"/>
      </w:pPr>
      <w:r>
        <w:t>-</w:t>
      </w:r>
      <w:r>
        <w:tab/>
        <w:t>Background Data Transfer Reference ID;</w:t>
      </w:r>
    </w:p>
    <w:p w14:paraId="188B3B65" w14:textId="77777777" w:rsidR="00F8237E" w:rsidRDefault="00F8237E" w:rsidP="00F8237E">
      <w:pPr>
        <w:pStyle w:val="B1"/>
      </w:pPr>
      <w:r>
        <w:t>-</w:t>
      </w:r>
      <w:r>
        <w:tab/>
        <w:t>BDT Policy;</w:t>
      </w:r>
    </w:p>
    <w:p w14:paraId="30724997" w14:textId="77777777" w:rsidR="00F8237E" w:rsidRDefault="00F8237E" w:rsidP="00F8237E">
      <w:pPr>
        <w:pStyle w:val="B1"/>
      </w:pPr>
      <w:r>
        <w:t>-</w:t>
      </w:r>
      <w:r>
        <w:tab/>
        <w:t>Volume per UE;</w:t>
      </w:r>
    </w:p>
    <w:p w14:paraId="2B7DECAA" w14:textId="77777777" w:rsidR="00F8237E" w:rsidRDefault="00F8237E" w:rsidP="00F8237E">
      <w:pPr>
        <w:pStyle w:val="B1"/>
      </w:pPr>
      <w:r>
        <w:t>-</w:t>
      </w:r>
      <w:r>
        <w:tab/>
        <w:t>Number of UEs;</w:t>
      </w:r>
    </w:p>
    <w:p w14:paraId="18ED0230" w14:textId="77777777" w:rsidR="00F8237E" w:rsidRDefault="00F8237E" w:rsidP="00F8237E">
      <w:pPr>
        <w:pStyle w:val="B1"/>
      </w:pPr>
      <w:r>
        <w:t>-</w:t>
      </w:r>
      <w:r>
        <w:tab/>
        <w:t>Desired time window;</w:t>
      </w:r>
    </w:p>
    <w:p w14:paraId="5779A967" w14:textId="77777777" w:rsidR="00F8237E" w:rsidRDefault="00F8237E" w:rsidP="00F8237E">
      <w:pPr>
        <w:pStyle w:val="B1"/>
      </w:pPr>
      <w:r>
        <w:t>-</w:t>
      </w:r>
      <w:r>
        <w:tab/>
        <w:t>Network Area Information.</w:t>
      </w:r>
    </w:p>
    <w:p w14:paraId="7164B692" w14:textId="77777777" w:rsidR="00F8237E" w:rsidRDefault="00F8237E" w:rsidP="00F8237E">
      <w:r>
        <w:t>The CHF, if involved, may provide the following information for a subscriber:</w:t>
      </w:r>
    </w:p>
    <w:p w14:paraId="3FBCFD4B" w14:textId="77777777" w:rsidR="00F8237E" w:rsidRDefault="00F8237E" w:rsidP="00F8237E">
      <w:pPr>
        <w:pStyle w:val="B1"/>
      </w:pPr>
      <w:r>
        <w:t>-</w:t>
      </w:r>
      <w:r>
        <w:tab/>
        <w:t>Policy counter status for each relevant policy counter.</w:t>
      </w:r>
    </w:p>
    <w:p w14:paraId="504E02A2" w14:textId="77777777" w:rsidR="00F8237E" w:rsidRDefault="00F8237E" w:rsidP="00F8237E">
      <w:r>
        <w:t>The NWDAF, if involved, may provide analytics information as described in clause 6.1.1.3.</w:t>
      </w:r>
    </w:p>
    <w:p w14:paraId="5BC7D944" w14:textId="77777777" w:rsidR="00F8237E" w:rsidRDefault="00F8237E" w:rsidP="00F8237E">
      <w:r>
        <w:t>In addition, the predefined information in the PCF may contain additional rules based on charging policies in the network, whether the subscriber is in its home network or roaming, depending on the QoS Flow attributes.</w:t>
      </w:r>
    </w:p>
    <w:p w14:paraId="1CE6EC6F" w14:textId="77777777" w:rsidR="00F8237E" w:rsidRDefault="00F8237E" w:rsidP="00F8237E">
      <w:r>
        <w:t>The 5QIs (see clause 5.7.4 of TS 23.501 [2]) in the PCC rule is derived by the PCF from AF or UDR interaction if available. The input can be SDP information or other available application information, in line with operator policy.</w:t>
      </w:r>
    </w:p>
    <w:p w14:paraId="620912EC" w14:textId="77777777" w:rsidR="00F8237E" w:rsidRDefault="00F8237E" w:rsidP="00F8237E">
      <w:pPr>
        <w:rPr>
          <w:rFonts w:eastAsia="MS Mincho"/>
        </w:rPr>
      </w:pPr>
      <w:r>
        <w:t>The Allocation and Retention Priority in the PCC Rule is derived by the PCF from AF or UDR interaction if available, in line with operator policy.</w:t>
      </w:r>
    </w:p>
    <w:p w14:paraId="659279C4" w14:textId="77777777" w:rsidR="00A263D1" w:rsidRPr="00F8237E" w:rsidRDefault="00A263D1" w:rsidP="00E32339"/>
    <w:p w14:paraId="49073497" w14:textId="77777777" w:rsidR="00F8237E" w:rsidRPr="00D505C1" w:rsidRDefault="00F8237E" w:rsidP="00E32339"/>
    <w:p w14:paraId="3F5631A4"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BB2775" w14:textId="77777777" w:rsidR="00E32339" w:rsidRPr="00EA4B9E" w:rsidRDefault="00E32339" w:rsidP="00E32339"/>
    <w:p w14:paraId="6EE5AD43"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A524D98" w14:textId="77777777" w:rsidR="00912665" w:rsidRDefault="00912665">
      <w:r>
        <w:separator/>
      </w:r>
    </w:p>
  </w:endnote>
  <w:endnote w:type="continuationSeparator" w:id="0">
    <w:p w14:paraId="1F6CB97F" w14:textId="77777777" w:rsidR="00912665" w:rsidRDefault="009126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EF952BC" w14:textId="77777777" w:rsidR="00912665" w:rsidRDefault="00912665">
      <w:r>
        <w:separator/>
      </w:r>
    </w:p>
  </w:footnote>
  <w:footnote w:type="continuationSeparator" w:id="0">
    <w:p w14:paraId="30C9C4A8" w14:textId="77777777" w:rsidR="00912665" w:rsidRDefault="009126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A0A463" w14:textId="77777777" w:rsidR="004D08A9" w:rsidRDefault="004D08A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4E7AA2" w14:textId="77777777" w:rsidR="004D08A9" w:rsidRDefault="004D08A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7014DB" w14:textId="77777777" w:rsidR="004D08A9" w:rsidRDefault="004D08A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F60374" w14:textId="77777777" w:rsidR="004D08A9" w:rsidRDefault="004D08A9">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uawei">
    <w15:presenceInfo w15:providerId="None" w15:userId="Huawei"/>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071C"/>
    <w:rsid w:val="00062070"/>
    <w:rsid w:val="00066A9D"/>
    <w:rsid w:val="00076524"/>
    <w:rsid w:val="00086F9A"/>
    <w:rsid w:val="000A6394"/>
    <w:rsid w:val="000B7FED"/>
    <w:rsid w:val="000C038A"/>
    <w:rsid w:val="000C2BC5"/>
    <w:rsid w:val="000C365A"/>
    <w:rsid w:val="000C6598"/>
    <w:rsid w:val="000E268E"/>
    <w:rsid w:val="000E31D5"/>
    <w:rsid w:val="00132EBB"/>
    <w:rsid w:val="001431FF"/>
    <w:rsid w:val="00145D43"/>
    <w:rsid w:val="001804E7"/>
    <w:rsid w:val="00192C46"/>
    <w:rsid w:val="001A08B3"/>
    <w:rsid w:val="001A7B60"/>
    <w:rsid w:val="001B52F0"/>
    <w:rsid w:val="001B7A65"/>
    <w:rsid w:val="001E005B"/>
    <w:rsid w:val="001E41F3"/>
    <w:rsid w:val="0026004D"/>
    <w:rsid w:val="00263A5D"/>
    <w:rsid w:val="002640DD"/>
    <w:rsid w:val="00265753"/>
    <w:rsid w:val="00275D12"/>
    <w:rsid w:val="002831F6"/>
    <w:rsid w:val="00284FEB"/>
    <w:rsid w:val="002860C4"/>
    <w:rsid w:val="002A74F4"/>
    <w:rsid w:val="002B5741"/>
    <w:rsid w:val="002D04DA"/>
    <w:rsid w:val="002F720C"/>
    <w:rsid w:val="0030271E"/>
    <w:rsid w:val="00305409"/>
    <w:rsid w:val="00312DE5"/>
    <w:rsid w:val="00341B68"/>
    <w:rsid w:val="00360878"/>
    <w:rsid w:val="003609EF"/>
    <w:rsid w:val="0036231A"/>
    <w:rsid w:val="0036259C"/>
    <w:rsid w:val="00374DD4"/>
    <w:rsid w:val="00375A3C"/>
    <w:rsid w:val="003808E9"/>
    <w:rsid w:val="00385A11"/>
    <w:rsid w:val="00386DEC"/>
    <w:rsid w:val="00392484"/>
    <w:rsid w:val="003968D8"/>
    <w:rsid w:val="003A7941"/>
    <w:rsid w:val="003B40E1"/>
    <w:rsid w:val="003E1A36"/>
    <w:rsid w:val="003E2D38"/>
    <w:rsid w:val="003E7D28"/>
    <w:rsid w:val="0040761D"/>
    <w:rsid w:val="00410371"/>
    <w:rsid w:val="004242F1"/>
    <w:rsid w:val="004401BC"/>
    <w:rsid w:val="00452FDC"/>
    <w:rsid w:val="00471F83"/>
    <w:rsid w:val="0047578B"/>
    <w:rsid w:val="004758BB"/>
    <w:rsid w:val="0048420B"/>
    <w:rsid w:val="004A1F9C"/>
    <w:rsid w:val="004A6302"/>
    <w:rsid w:val="004B75B7"/>
    <w:rsid w:val="004D08A9"/>
    <w:rsid w:val="00504314"/>
    <w:rsid w:val="00514818"/>
    <w:rsid w:val="0051580D"/>
    <w:rsid w:val="00524056"/>
    <w:rsid w:val="00537FB7"/>
    <w:rsid w:val="00547111"/>
    <w:rsid w:val="00592D74"/>
    <w:rsid w:val="005A3F1C"/>
    <w:rsid w:val="005A70F9"/>
    <w:rsid w:val="005D0052"/>
    <w:rsid w:val="005E2C44"/>
    <w:rsid w:val="005E65C0"/>
    <w:rsid w:val="00621188"/>
    <w:rsid w:val="006257ED"/>
    <w:rsid w:val="00625CC6"/>
    <w:rsid w:val="00677A1C"/>
    <w:rsid w:val="00677EFF"/>
    <w:rsid w:val="00695808"/>
    <w:rsid w:val="006B46FB"/>
    <w:rsid w:val="006C7ED0"/>
    <w:rsid w:val="006D18D3"/>
    <w:rsid w:val="006D5129"/>
    <w:rsid w:val="006E21FB"/>
    <w:rsid w:val="0070388D"/>
    <w:rsid w:val="00706BCA"/>
    <w:rsid w:val="00735297"/>
    <w:rsid w:val="00745433"/>
    <w:rsid w:val="007530A6"/>
    <w:rsid w:val="00753C4F"/>
    <w:rsid w:val="00775ACB"/>
    <w:rsid w:val="00792342"/>
    <w:rsid w:val="00793EC4"/>
    <w:rsid w:val="007977A8"/>
    <w:rsid w:val="007B512A"/>
    <w:rsid w:val="007C2097"/>
    <w:rsid w:val="007D5352"/>
    <w:rsid w:val="007D6A07"/>
    <w:rsid w:val="007D6A92"/>
    <w:rsid w:val="007F2012"/>
    <w:rsid w:val="007F7259"/>
    <w:rsid w:val="008040A8"/>
    <w:rsid w:val="00812D70"/>
    <w:rsid w:val="008279FA"/>
    <w:rsid w:val="008626E7"/>
    <w:rsid w:val="00870EE7"/>
    <w:rsid w:val="0087737C"/>
    <w:rsid w:val="00880D61"/>
    <w:rsid w:val="00881457"/>
    <w:rsid w:val="008863B9"/>
    <w:rsid w:val="008A45A6"/>
    <w:rsid w:val="008F686C"/>
    <w:rsid w:val="00901CAF"/>
    <w:rsid w:val="00906141"/>
    <w:rsid w:val="00912665"/>
    <w:rsid w:val="009148DE"/>
    <w:rsid w:val="00922BFA"/>
    <w:rsid w:val="00941E30"/>
    <w:rsid w:val="009733BE"/>
    <w:rsid w:val="009748CA"/>
    <w:rsid w:val="009777D9"/>
    <w:rsid w:val="00991B88"/>
    <w:rsid w:val="009A5753"/>
    <w:rsid w:val="009A579D"/>
    <w:rsid w:val="009B0FFA"/>
    <w:rsid w:val="009B162C"/>
    <w:rsid w:val="009B7E39"/>
    <w:rsid w:val="009E3297"/>
    <w:rsid w:val="009F734F"/>
    <w:rsid w:val="00A055FB"/>
    <w:rsid w:val="00A246B6"/>
    <w:rsid w:val="00A25CC3"/>
    <w:rsid w:val="00A263D1"/>
    <w:rsid w:val="00A47E70"/>
    <w:rsid w:val="00A50CF0"/>
    <w:rsid w:val="00A542FF"/>
    <w:rsid w:val="00A7671C"/>
    <w:rsid w:val="00A83A46"/>
    <w:rsid w:val="00A87BB1"/>
    <w:rsid w:val="00A92A87"/>
    <w:rsid w:val="00AA2CBC"/>
    <w:rsid w:val="00AA569C"/>
    <w:rsid w:val="00AA5DE5"/>
    <w:rsid w:val="00AC5820"/>
    <w:rsid w:val="00AD1CD8"/>
    <w:rsid w:val="00AF1A6F"/>
    <w:rsid w:val="00B068A1"/>
    <w:rsid w:val="00B15BA9"/>
    <w:rsid w:val="00B258BB"/>
    <w:rsid w:val="00B3068D"/>
    <w:rsid w:val="00B51DB3"/>
    <w:rsid w:val="00B55111"/>
    <w:rsid w:val="00B661A1"/>
    <w:rsid w:val="00B67B97"/>
    <w:rsid w:val="00B9433A"/>
    <w:rsid w:val="00B968C8"/>
    <w:rsid w:val="00BA3EC5"/>
    <w:rsid w:val="00BA51D9"/>
    <w:rsid w:val="00BB5DFC"/>
    <w:rsid w:val="00BB697A"/>
    <w:rsid w:val="00BC04BD"/>
    <w:rsid w:val="00BC0E8C"/>
    <w:rsid w:val="00BD279D"/>
    <w:rsid w:val="00BD6BB8"/>
    <w:rsid w:val="00BE4CA2"/>
    <w:rsid w:val="00BF086B"/>
    <w:rsid w:val="00C10196"/>
    <w:rsid w:val="00C13943"/>
    <w:rsid w:val="00C160A6"/>
    <w:rsid w:val="00C33231"/>
    <w:rsid w:val="00C605B9"/>
    <w:rsid w:val="00C60B82"/>
    <w:rsid w:val="00C66BA2"/>
    <w:rsid w:val="00C72664"/>
    <w:rsid w:val="00C743CA"/>
    <w:rsid w:val="00C94792"/>
    <w:rsid w:val="00C95985"/>
    <w:rsid w:val="00CA4EEF"/>
    <w:rsid w:val="00CC5026"/>
    <w:rsid w:val="00CC68D0"/>
    <w:rsid w:val="00CE1FAA"/>
    <w:rsid w:val="00D01F77"/>
    <w:rsid w:val="00D03F9A"/>
    <w:rsid w:val="00D06D51"/>
    <w:rsid w:val="00D14B77"/>
    <w:rsid w:val="00D15E43"/>
    <w:rsid w:val="00D24991"/>
    <w:rsid w:val="00D34D8A"/>
    <w:rsid w:val="00D50255"/>
    <w:rsid w:val="00D505C1"/>
    <w:rsid w:val="00D66520"/>
    <w:rsid w:val="00D66AE8"/>
    <w:rsid w:val="00D92747"/>
    <w:rsid w:val="00D96EE2"/>
    <w:rsid w:val="00DC58AF"/>
    <w:rsid w:val="00DC6555"/>
    <w:rsid w:val="00DD2CF6"/>
    <w:rsid w:val="00DD4CEC"/>
    <w:rsid w:val="00DE0C99"/>
    <w:rsid w:val="00DE34CF"/>
    <w:rsid w:val="00DF53A0"/>
    <w:rsid w:val="00E13F3D"/>
    <w:rsid w:val="00E23990"/>
    <w:rsid w:val="00E32339"/>
    <w:rsid w:val="00E34898"/>
    <w:rsid w:val="00E533D9"/>
    <w:rsid w:val="00E61B6E"/>
    <w:rsid w:val="00E82D4D"/>
    <w:rsid w:val="00EA154E"/>
    <w:rsid w:val="00EB09B7"/>
    <w:rsid w:val="00EE7D7C"/>
    <w:rsid w:val="00EF7533"/>
    <w:rsid w:val="00F172B7"/>
    <w:rsid w:val="00F25D98"/>
    <w:rsid w:val="00F300FB"/>
    <w:rsid w:val="00F41DF3"/>
    <w:rsid w:val="00F8237E"/>
    <w:rsid w:val="00F8390E"/>
    <w:rsid w:val="00F93A68"/>
    <w:rsid w:val="00FB6386"/>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B492F6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A92A87"/>
    <w:rPr>
      <w:rFonts w:ascii="Times New Roman" w:hAnsi="Times New Roman"/>
      <w:lang w:val="en-GB" w:eastAsia="en-US"/>
    </w:rPr>
  </w:style>
  <w:style w:type="character" w:customStyle="1" w:styleId="THChar">
    <w:name w:val="TH Char"/>
    <w:link w:val="TH"/>
    <w:locked/>
    <w:rsid w:val="00A92A87"/>
    <w:rPr>
      <w:rFonts w:ascii="Arial" w:hAnsi="Arial"/>
      <w:b/>
      <w:lang w:val="en-GB" w:eastAsia="en-US"/>
    </w:rPr>
  </w:style>
  <w:style w:type="character" w:customStyle="1" w:styleId="TFChar">
    <w:name w:val="TF Char"/>
    <w:link w:val="TF"/>
    <w:locked/>
    <w:rsid w:val="00A92A87"/>
    <w:rPr>
      <w:rFonts w:ascii="Arial" w:hAnsi="Arial"/>
      <w:b/>
      <w:lang w:val="en-GB" w:eastAsia="en-US"/>
    </w:rPr>
  </w:style>
  <w:style w:type="character" w:customStyle="1" w:styleId="B2Char">
    <w:name w:val="B2 Char"/>
    <w:link w:val="B2"/>
    <w:locked/>
    <w:rsid w:val="00360878"/>
    <w:rPr>
      <w:rFonts w:ascii="Times New Roman" w:hAnsi="Times New Roman"/>
      <w:lang w:val="en-GB" w:eastAsia="en-US"/>
    </w:rPr>
  </w:style>
  <w:style w:type="character" w:customStyle="1" w:styleId="NOZchn">
    <w:name w:val="NO Zchn"/>
    <w:link w:val="NO"/>
    <w:locked/>
    <w:rsid w:val="00360878"/>
    <w:rPr>
      <w:rFonts w:ascii="Times New Roman" w:hAnsi="Times New Roman"/>
      <w:lang w:val="en-GB" w:eastAsia="en-US"/>
    </w:rPr>
  </w:style>
  <w:style w:type="character" w:customStyle="1" w:styleId="TALChar">
    <w:name w:val="TAL Char"/>
    <w:link w:val="TAL"/>
    <w:locked/>
    <w:rsid w:val="007D6A92"/>
    <w:rPr>
      <w:rFonts w:ascii="Arial" w:hAnsi="Arial"/>
      <w:sz w:val="18"/>
      <w:lang w:val="en-GB" w:eastAsia="en-US"/>
    </w:rPr>
  </w:style>
  <w:style w:type="character" w:customStyle="1" w:styleId="TANChar">
    <w:name w:val="TAN Char"/>
    <w:link w:val="TAN"/>
    <w:locked/>
    <w:rsid w:val="007D6A92"/>
    <w:rPr>
      <w:rFonts w:ascii="Arial" w:hAnsi="Arial"/>
      <w:sz w:val="18"/>
      <w:lang w:val="en-GB" w:eastAsia="en-US"/>
    </w:rPr>
  </w:style>
  <w:style w:type="character" w:customStyle="1" w:styleId="TAHCar">
    <w:name w:val="TAH Car"/>
    <w:link w:val="TAH"/>
    <w:locked/>
    <w:rsid w:val="007D6A92"/>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4187694">
      <w:bodyDiv w:val="1"/>
      <w:marLeft w:val="0"/>
      <w:marRight w:val="0"/>
      <w:marTop w:val="0"/>
      <w:marBottom w:val="0"/>
      <w:divBdr>
        <w:top w:val="none" w:sz="0" w:space="0" w:color="auto"/>
        <w:left w:val="none" w:sz="0" w:space="0" w:color="auto"/>
        <w:bottom w:val="none" w:sz="0" w:space="0" w:color="auto"/>
        <w:right w:val="none" w:sz="0" w:space="0" w:color="auto"/>
      </w:divBdr>
    </w:div>
    <w:div w:id="77333997">
      <w:bodyDiv w:val="1"/>
      <w:marLeft w:val="0"/>
      <w:marRight w:val="0"/>
      <w:marTop w:val="0"/>
      <w:marBottom w:val="0"/>
      <w:divBdr>
        <w:top w:val="none" w:sz="0" w:space="0" w:color="auto"/>
        <w:left w:val="none" w:sz="0" w:space="0" w:color="auto"/>
        <w:bottom w:val="none" w:sz="0" w:space="0" w:color="auto"/>
        <w:right w:val="none" w:sz="0" w:space="0" w:color="auto"/>
      </w:divBdr>
    </w:div>
    <w:div w:id="171382463">
      <w:bodyDiv w:val="1"/>
      <w:marLeft w:val="0"/>
      <w:marRight w:val="0"/>
      <w:marTop w:val="0"/>
      <w:marBottom w:val="0"/>
      <w:divBdr>
        <w:top w:val="none" w:sz="0" w:space="0" w:color="auto"/>
        <w:left w:val="none" w:sz="0" w:space="0" w:color="auto"/>
        <w:bottom w:val="none" w:sz="0" w:space="0" w:color="auto"/>
        <w:right w:val="none" w:sz="0" w:space="0" w:color="auto"/>
      </w:divBdr>
    </w:div>
    <w:div w:id="207644865">
      <w:bodyDiv w:val="1"/>
      <w:marLeft w:val="0"/>
      <w:marRight w:val="0"/>
      <w:marTop w:val="0"/>
      <w:marBottom w:val="0"/>
      <w:divBdr>
        <w:top w:val="none" w:sz="0" w:space="0" w:color="auto"/>
        <w:left w:val="none" w:sz="0" w:space="0" w:color="auto"/>
        <w:bottom w:val="none" w:sz="0" w:space="0" w:color="auto"/>
        <w:right w:val="none" w:sz="0" w:space="0" w:color="auto"/>
      </w:divBdr>
    </w:div>
    <w:div w:id="284043883">
      <w:bodyDiv w:val="1"/>
      <w:marLeft w:val="0"/>
      <w:marRight w:val="0"/>
      <w:marTop w:val="0"/>
      <w:marBottom w:val="0"/>
      <w:divBdr>
        <w:top w:val="none" w:sz="0" w:space="0" w:color="auto"/>
        <w:left w:val="none" w:sz="0" w:space="0" w:color="auto"/>
        <w:bottom w:val="none" w:sz="0" w:space="0" w:color="auto"/>
        <w:right w:val="none" w:sz="0" w:space="0" w:color="auto"/>
      </w:divBdr>
    </w:div>
    <w:div w:id="302778443">
      <w:bodyDiv w:val="1"/>
      <w:marLeft w:val="0"/>
      <w:marRight w:val="0"/>
      <w:marTop w:val="0"/>
      <w:marBottom w:val="0"/>
      <w:divBdr>
        <w:top w:val="none" w:sz="0" w:space="0" w:color="auto"/>
        <w:left w:val="none" w:sz="0" w:space="0" w:color="auto"/>
        <w:bottom w:val="none" w:sz="0" w:space="0" w:color="auto"/>
        <w:right w:val="none" w:sz="0" w:space="0" w:color="auto"/>
      </w:divBdr>
    </w:div>
    <w:div w:id="430511433">
      <w:bodyDiv w:val="1"/>
      <w:marLeft w:val="0"/>
      <w:marRight w:val="0"/>
      <w:marTop w:val="0"/>
      <w:marBottom w:val="0"/>
      <w:divBdr>
        <w:top w:val="none" w:sz="0" w:space="0" w:color="auto"/>
        <w:left w:val="none" w:sz="0" w:space="0" w:color="auto"/>
        <w:bottom w:val="none" w:sz="0" w:space="0" w:color="auto"/>
        <w:right w:val="none" w:sz="0" w:space="0" w:color="auto"/>
      </w:divBdr>
    </w:div>
    <w:div w:id="594753923">
      <w:bodyDiv w:val="1"/>
      <w:marLeft w:val="0"/>
      <w:marRight w:val="0"/>
      <w:marTop w:val="0"/>
      <w:marBottom w:val="0"/>
      <w:divBdr>
        <w:top w:val="none" w:sz="0" w:space="0" w:color="auto"/>
        <w:left w:val="none" w:sz="0" w:space="0" w:color="auto"/>
        <w:bottom w:val="none" w:sz="0" w:space="0" w:color="auto"/>
        <w:right w:val="none" w:sz="0" w:space="0" w:color="auto"/>
      </w:divBdr>
    </w:div>
    <w:div w:id="625937190">
      <w:bodyDiv w:val="1"/>
      <w:marLeft w:val="0"/>
      <w:marRight w:val="0"/>
      <w:marTop w:val="0"/>
      <w:marBottom w:val="0"/>
      <w:divBdr>
        <w:top w:val="none" w:sz="0" w:space="0" w:color="auto"/>
        <w:left w:val="none" w:sz="0" w:space="0" w:color="auto"/>
        <w:bottom w:val="none" w:sz="0" w:space="0" w:color="auto"/>
        <w:right w:val="none" w:sz="0" w:space="0" w:color="auto"/>
      </w:divBdr>
    </w:div>
    <w:div w:id="696200519">
      <w:bodyDiv w:val="1"/>
      <w:marLeft w:val="0"/>
      <w:marRight w:val="0"/>
      <w:marTop w:val="0"/>
      <w:marBottom w:val="0"/>
      <w:divBdr>
        <w:top w:val="none" w:sz="0" w:space="0" w:color="auto"/>
        <w:left w:val="none" w:sz="0" w:space="0" w:color="auto"/>
        <w:bottom w:val="none" w:sz="0" w:space="0" w:color="auto"/>
        <w:right w:val="none" w:sz="0" w:space="0" w:color="auto"/>
      </w:divBdr>
    </w:div>
    <w:div w:id="840311189">
      <w:bodyDiv w:val="1"/>
      <w:marLeft w:val="0"/>
      <w:marRight w:val="0"/>
      <w:marTop w:val="0"/>
      <w:marBottom w:val="0"/>
      <w:divBdr>
        <w:top w:val="none" w:sz="0" w:space="0" w:color="auto"/>
        <w:left w:val="none" w:sz="0" w:space="0" w:color="auto"/>
        <w:bottom w:val="none" w:sz="0" w:space="0" w:color="auto"/>
        <w:right w:val="none" w:sz="0" w:space="0" w:color="auto"/>
      </w:divBdr>
    </w:div>
    <w:div w:id="1187408715">
      <w:bodyDiv w:val="1"/>
      <w:marLeft w:val="0"/>
      <w:marRight w:val="0"/>
      <w:marTop w:val="0"/>
      <w:marBottom w:val="0"/>
      <w:divBdr>
        <w:top w:val="none" w:sz="0" w:space="0" w:color="auto"/>
        <w:left w:val="none" w:sz="0" w:space="0" w:color="auto"/>
        <w:bottom w:val="none" w:sz="0" w:space="0" w:color="auto"/>
        <w:right w:val="none" w:sz="0" w:space="0" w:color="auto"/>
      </w:divBdr>
    </w:div>
    <w:div w:id="1665355857">
      <w:bodyDiv w:val="1"/>
      <w:marLeft w:val="0"/>
      <w:marRight w:val="0"/>
      <w:marTop w:val="0"/>
      <w:marBottom w:val="0"/>
      <w:divBdr>
        <w:top w:val="none" w:sz="0" w:space="0" w:color="auto"/>
        <w:left w:val="none" w:sz="0" w:space="0" w:color="auto"/>
        <w:bottom w:val="none" w:sz="0" w:space="0" w:color="auto"/>
        <w:right w:val="none" w:sz="0" w:space="0" w:color="auto"/>
      </w:divBdr>
    </w:div>
    <w:div w:id="20632884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EB38EB-C4CA-403A-88E4-6B8CC418E0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13</Pages>
  <Words>6808</Words>
  <Characters>35251</Characters>
  <Application>Microsoft Office Word</Application>
  <DocSecurity>4</DocSecurity>
  <Lines>293</Lines>
  <Paragraphs>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41976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2</cp:revision>
  <cp:lastPrinted>1899-12-31T23:00:00Z</cp:lastPrinted>
  <dcterms:created xsi:type="dcterms:W3CDTF">2021-05-18T09:18:00Z</dcterms:created>
  <dcterms:modified xsi:type="dcterms:W3CDTF">2021-05-18T09:18:00Z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(3)FB3t/BqfM00hS9cUHiLCsJ3anMwLrxl7KL5SCPeNMe/bVTjF++pVe2V45B+bAKd/xZPdWMaP
IqWLuYEfsw6LPBQp16d3Gmag7x3OUYDSAB2TN0S0EdRZhhxB/TKRbP1s7iqj/fGWxaDmZgqm
PU5tWyYVyCsVNqbZd6OZVHetzV/uWnAcUJ344qrni8ihi5fDkejII4lCYe0AYCDnMMio2P3N
mOVALNF/expXgHFzQ3</vt:lpwstr>
  </property>
  <property fmtid="{D5CDD505-2E9C-101B-9397-08002B2CF9AE}" pid="22" name="_2015_ms_pID_7253431">
    <vt:lpwstr>VDHl0sK9chYSTRk+r+Sjeezpnp7cObBaymEOsH9dbPA+SIKqz0o6lN
NmZ4w4P9ut2qvLbjJFC6BDHS12G+Keq1+VaNx+ffn5ilmRt+kUeajbZstDhwj7kEYvmZ6qKA
WqOPn0Z/Ffxuu4p5cOBlRSJ4PfyJsMTeC7Xsi9BsMB6xMdeuWWugEYMJZTp6mWpDKt0gzI76
O/SnJzDdvFwr9eIVQB7+gSZO3Yt+CJWRmb6c</vt:lpwstr>
  </property>
  <property fmtid="{D5CDD505-2E9C-101B-9397-08002B2CF9AE}" pid="23" name="_2015_ms_pID_7253432">
    <vt:lpwstr>qQ==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1619400548</vt:lpwstr>
  </property>
</Properties>
</file>